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96E7A" w14:textId="2B20FE29" w:rsidR="006C5D68" w:rsidRPr="009149DD" w:rsidRDefault="006C5D68" w:rsidP="00DE41B0">
      <w:pPr>
        <w:pStyle w:val="3GPPHeader"/>
        <w:spacing w:after="60"/>
        <w:rPr>
          <w:sz w:val="32"/>
          <w:szCs w:val="32"/>
          <w:highlight w:val="yellow"/>
        </w:rPr>
      </w:pPr>
      <w:bookmarkStart w:id="0" w:name="_Hlk124761912"/>
      <w:bookmarkStart w:id="1" w:name="page1"/>
      <w:r w:rsidRPr="009149DD">
        <w:rPr>
          <w:lang w:eastAsia="ko-KR"/>
        </w:rPr>
        <w:t xml:space="preserve">3GPP TSG-RAN WG2 #127 </w:t>
      </w:r>
      <w:r w:rsidRPr="009149DD">
        <w:rPr>
          <w:lang w:eastAsia="ko-KR"/>
        </w:rPr>
        <w:tab/>
      </w:r>
      <w:r w:rsidR="004F428B" w:rsidRPr="004F428B">
        <w:rPr>
          <w:sz w:val="32"/>
          <w:szCs w:val="32"/>
        </w:rPr>
        <w:t>R2-2409186</w:t>
      </w:r>
    </w:p>
    <w:p w14:paraId="178027AC" w14:textId="77777777" w:rsidR="006C5D68" w:rsidRDefault="006C5D68" w:rsidP="006C5D68">
      <w:pPr>
        <w:pStyle w:val="CRCoverPage"/>
        <w:outlineLvl w:val="0"/>
        <w:rPr>
          <w:b/>
          <w:noProof/>
          <w:sz w:val="24"/>
        </w:rPr>
      </w:pPr>
      <w:r w:rsidRPr="00643CBD">
        <w:rPr>
          <w:b/>
          <w:noProof/>
          <w:sz w:val="24"/>
        </w:rPr>
        <w:t>Maastricht, Netherlands, 19th - 23rd Aug 2024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504D" w14:paraId="2C0AD8F9" w14:textId="77777777" w:rsidTr="00AE0037">
        <w:tc>
          <w:tcPr>
            <w:tcW w:w="9641" w:type="dxa"/>
            <w:gridSpan w:val="9"/>
            <w:tcBorders>
              <w:top w:val="single" w:sz="4" w:space="0" w:color="auto"/>
              <w:left w:val="single" w:sz="4" w:space="0" w:color="auto"/>
              <w:right w:val="single" w:sz="4" w:space="0" w:color="auto"/>
            </w:tcBorders>
          </w:tcPr>
          <w:p w14:paraId="11BA1D83" w14:textId="77777777" w:rsidR="0013504D" w:rsidRDefault="0013504D" w:rsidP="00AE0037">
            <w:pPr>
              <w:pStyle w:val="CRCoverPage"/>
              <w:spacing w:after="0"/>
              <w:jc w:val="right"/>
              <w:rPr>
                <w:i/>
                <w:noProof/>
              </w:rPr>
            </w:pPr>
            <w:r>
              <w:rPr>
                <w:i/>
                <w:noProof/>
                <w:sz w:val="14"/>
              </w:rPr>
              <w:t>CR-Form-v12.3</w:t>
            </w:r>
          </w:p>
        </w:tc>
      </w:tr>
      <w:tr w:rsidR="0013504D" w14:paraId="294A54A8" w14:textId="77777777" w:rsidTr="00AE0037">
        <w:tc>
          <w:tcPr>
            <w:tcW w:w="9641" w:type="dxa"/>
            <w:gridSpan w:val="9"/>
            <w:tcBorders>
              <w:left w:val="single" w:sz="4" w:space="0" w:color="auto"/>
              <w:right w:val="single" w:sz="4" w:space="0" w:color="auto"/>
            </w:tcBorders>
          </w:tcPr>
          <w:p w14:paraId="37328CA5" w14:textId="77777777" w:rsidR="0013504D" w:rsidRDefault="0013504D" w:rsidP="00AE0037">
            <w:pPr>
              <w:pStyle w:val="CRCoverPage"/>
              <w:spacing w:after="0"/>
              <w:jc w:val="center"/>
              <w:rPr>
                <w:noProof/>
              </w:rPr>
            </w:pPr>
            <w:r>
              <w:rPr>
                <w:b/>
                <w:noProof/>
                <w:sz w:val="32"/>
              </w:rPr>
              <w:t>CHANGE REQUEST</w:t>
            </w:r>
          </w:p>
        </w:tc>
      </w:tr>
      <w:tr w:rsidR="0013504D" w14:paraId="14733C7D" w14:textId="77777777" w:rsidTr="00AE0037">
        <w:tc>
          <w:tcPr>
            <w:tcW w:w="9641" w:type="dxa"/>
            <w:gridSpan w:val="9"/>
            <w:tcBorders>
              <w:left w:val="single" w:sz="4" w:space="0" w:color="auto"/>
              <w:right w:val="single" w:sz="4" w:space="0" w:color="auto"/>
            </w:tcBorders>
          </w:tcPr>
          <w:p w14:paraId="239E8C25" w14:textId="77777777" w:rsidR="0013504D" w:rsidRDefault="0013504D" w:rsidP="00AE0037">
            <w:pPr>
              <w:pStyle w:val="CRCoverPage"/>
              <w:spacing w:after="0"/>
              <w:rPr>
                <w:noProof/>
                <w:sz w:val="8"/>
                <w:szCs w:val="8"/>
              </w:rPr>
            </w:pPr>
          </w:p>
        </w:tc>
      </w:tr>
      <w:tr w:rsidR="0013504D" w14:paraId="181684A5" w14:textId="77777777" w:rsidTr="00AE0037">
        <w:tc>
          <w:tcPr>
            <w:tcW w:w="142" w:type="dxa"/>
            <w:tcBorders>
              <w:left w:val="single" w:sz="4" w:space="0" w:color="auto"/>
            </w:tcBorders>
          </w:tcPr>
          <w:p w14:paraId="23E4411B" w14:textId="77777777" w:rsidR="0013504D" w:rsidRDefault="0013504D" w:rsidP="00AE0037">
            <w:pPr>
              <w:pStyle w:val="CRCoverPage"/>
              <w:spacing w:after="0"/>
              <w:jc w:val="right"/>
              <w:rPr>
                <w:noProof/>
              </w:rPr>
            </w:pPr>
          </w:p>
        </w:tc>
        <w:tc>
          <w:tcPr>
            <w:tcW w:w="1559" w:type="dxa"/>
            <w:shd w:val="pct30" w:color="FFFF00" w:fill="auto"/>
          </w:tcPr>
          <w:p w14:paraId="06A27D68" w14:textId="77777777" w:rsidR="0013504D" w:rsidRPr="00410371" w:rsidRDefault="00437B91" w:rsidP="00AE0037">
            <w:pPr>
              <w:pStyle w:val="CRCoverPage"/>
              <w:spacing w:after="0"/>
              <w:jc w:val="right"/>
              <w:rPr>
                <w:b/>
                <w:noProof/>
                <w:sz w:val="28"/>
              </w:rPr>
            </w:pPr>
            <w:fldSimple w:instr=" DOCPROPERTY  Spec#  \* MERGEFORMAT ">
              <w:r w:rsidR="0013504D">
                <w:rPr>
                  <w:b/>
                  <w:noProof/>
                  <w:sz w:val="28"/>
                </w:rPr>
                <w:t>38.331</w:t>
              </w:r>
            </w:fldSimple>
          </w:p>
        </w:tc>
        <w:tc>
          <w:tcPr>
            <w:tcW w:w="709" w:type="dxa"/>
          </w:tcPr>
          <w:p w14:paraId="22B1B508" w14:textId="77777777" w:rsidR="0013504D" w:rsidRDefault="0013504D" w:rsidP="00AE0037">
            <w:pPr>
              <w:pStyle w:val="CRCoverPage"/>
              <w:spacing w:after="0"/>
              <w:jc w:val="center"/>
              <w:rPr>
                <w:noProof/>
              </w:rPr>
            </w:pPr>
            <w:r>
              <w:rPr>
                <w:b/>
                <w:noProof/>
                <w:sz w:val="28"/>
              </w:rPr>
              <w:t>CR</w:t>
            </w:r>
          </w:p>
        </w:tc>
        <w:tc>
          <w:tcPr>
            <w:tcW w:w="1276" w:type="dxa"/>
            <w:shd w:val="pct30" w:color="FFFF00" w:fill="auto"/>
          </w:tcPr>
          <w:p w14:paraId="167ABADE" w14:textId="781A8C8D" w:rsidR="0013504D" w:rsidRPr="00410371" w:rsidRDefault="004F428B" w:rsidP="00AE0037">
            <w:pPr>
              <w:pStyle w:val="CRCoverPage"/>
              <w:spacing w:after="0"/>
              <w:rPr>
                <w:noProof/>
              </w:rPr>
            </w:pPr>
            <w:r w:rsidRPr="004F428B">
              <w:rPr>
                <w:b/>
                <w:sz w:val="28"/>
              </w:rPr>
              <w:t>5085</w:t>
            </w:r>
          </w:p>
        </w:tc>
        <w:tc>
          <w:tcPr>
            <w:tcW w:w="709" w:type="dxa"/>
          </w:tcPr>
          <w:p w14:paraId="7D5F8AA5" w14:textId="77777777" w:rsidR="0013504D" w:rsidRDefault="0013504D" w:rsidP="00AE0037">
            <w:pPr>
              <w:pStyle w:val="CRCoverPage"/>
              <w:tabs>
                <w:tab w:val="right" w:pos="625"/>
              </w:tabs>
              <w:spacing w:after="0"/>
              <w:jc w:val="center"/>
              <w:rPr>
                <w:noProof/>
              </w:rPr>
            </w:pPr>
            <w:r>
              <w:rPr>
                <w:b/>
                <w:bCs/>
                <w:noProof/>
                <w:sz w:val="28"/>
              </w:rPr>
              <w:t>rev</w:t>
            </w:r>
          </w:p>
        </w:tc>
        <w:tc>
          <w:tcPr>
            <w:tcW w:w="992" w:type="dxa"/>
            <w:shd w:val="pct30" w:color="FFFF00" w:fill="auto"/>
          </w:tcPr>
          <w:p w14:paraId="5556DE64" w14:textId="5F9A876B" w:rsidR="0013504D" w:rsidRPr="00410371" w:rsidRDefault="004F428B" w:rsidP="003B598A">
            <w:pPr>
              <w:pStyle w:val="CRCoverPage"/>
              <w:spacing w:after="0"/>
              <w:rPr>
                <w:b/>
                <w:noProof/>
              </w:rPr>
            </w:pPr>
            <w:r w:rsidRPr="004F428B">
              <w:rPr>
                <w:b/>
                <w:sz w:val="28"/>
              </w:rPr>
              <w:t>-</w:t>
            </w:r>
          </w:p>
        </w:tc>
        <w:tc>
          <w:tcPr>
            <w:tcW w:w="2410" w:type="dxa"/>
          </w:tcPr>
          <w:p w14:paraId="009E8550" w14:textId="77777777" w:rsidR="0013504D" w:rsidRDefault="0013504D" w:rsidP="00AE0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6CFF84" w14:textId="4BD90A04" w:rsidR="0013504D" w:rsidRPr="00410371" w:rsidRDefault="00437B91" w:rsidP="00AE0037">
            <w:pPr>
              <w:pStyle w:val="CRCoverPage"/>
              <w:spacing w:after="0"/>
              <w:jc w:val="center"/>
              <w:rPr>
                <w:noProof/>
                <w:sz w:val="28"/>
              </w:rPr>
            </w:pPr>
            <w:fldSimple w:instr=" DOCPROPERTY  Version  \* MERGEFORMAT ">
              <w:r w:rsidR="0013504D">
                <w:rPr>
                  <w:b/>
                  <w:noProof/>
                  <w:sz w:val="28"/>
                </w:rPr>
                <w:t>18.</w:t>
              </w:r>
              <w:r w:rsidR="003B598A">
                <w:rPr>
                  <w:b/>
                  <w:noProof/>
                  <w:sz w:val="28"/>
                </w:rPr>
                <w:t>3</w:t>
              </w:r>
              <w:r w:rsidR="0013504D">
                <w:rPr>
                  <w:b/>
                  <w:noProof/>
                  <w:sz w:val="28"/>
                </w:rPr>
                <w:t>.0</w:t>
              </w:r>
            </w:fldSimple>
          </w:p>
        </w:tc>
        <w:tc>
          <w:tcPr>
            <w:tcW w:w="143" w:type="dxa"/>
            <w:tcBorders>
              <w:right w:val="single" w:sz="4" w:space="0" w:color="auto"/>
            </w:tcBorders>
          </w:tcPr>
          <w:p w14:paraId="5C93404C" w14:textId="77777777" w:rsidR="0013504D" w:rsidRDefault="0013504D" w:rsidP="00AE0037">
            <w:pPr>
              <w:pStyle w:val="CRCoverPage"/>
              <w:spacing w:after="0"/>
              <w:rPr>
                <w:noProof/>
              </w:rPr>
            </w:pPr>
          </w:p>
        </w:tc>
      </w:tr>
      <w:tr w:rsidR="0013504D" w14:paraId="0C4FA8AD" w14:textId="77777777" w:rsidTr="00AE0037">
        <w:tc>
          <w:tcPr>
            <w:tcW w:w="9641" w:type="dxa"/>
            <w:gridSpan w:val="9"/>
            <w:tcBorders>
              <w:left w:val="single" w:sz="4" w:space="0" w:color="auto"/>
              <w:right w:val="single" w:sz="4" w:space="0" w:color="auto"/>
            </w:tcBorders>
          </w:tcPr>
          <w:p w14:paraId="32EB6A09" w14:textId="77777777" w:rsidR="0013504D" w:rsidRDefault="0013504D" w:rsidP="00AE0037">
            <w:pPr>
              <w:pStyle w:val="CRCoverPage"/>
              <w:spacing w:after="0"/>
              <w:rPr>
                <w:noProof/>
              </w:rPr>
            </w:pPr>
          </w:p>
        </w:tc>
      </w:tr>
      <w:tr w:rsidR="0013504D" w14:paraId="035AC203" w14:textId="77777777" w:rsidTr="00AE0037">
        <w:tc>
          <w:tcPr>
            <w:tcW w:w="9641" w:type="dxa"/>
            <w:gridSpan w:val="9"/>
            <w:tcBorders>
              <w:top w:val="single" w:sz="4" w:space="0" w:color="auto"/>
            </w:tcBorders>
          </w:tcPr>
          <w:p w14:paraId="67069A4F" w14:textId="77777777" w:rsidR="0013504D" w:rsidRPr="00F25D98" w:rsidRDefault="0013504D" w:rsidP="00AE003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3504D" w14:paraId="4479C74E" w14:textId="77777777" w:rsidTr="00AE0037">
        <w:tc>
          <w:tcPr>
            <w:tcW w:w="9641" w:type="dxa"/>
            <w:gridSpan w:val="9"/>
          </w:tcPr>
          <w:p w14:paraId="4BD1A37D" w14:textId="77777777" w:rsidR="0013504D" w:rsidRDefault="0013504D" w:rsidP="00AE0037">
            <w:pPr>
              <w:pStyle w:val="CRCoverPage"/>
              <w:spacing w:after="0"/>
              <w:rPr>
                <w:noProof/>
                <w:sz w:val="8"/>
                <w:szCs w:val="8"/>
              </w:rPr>
            </w:pPr>
          </w:p>
        </w:tc>
      </w:tr>
    </w:tbl>
    <w:p w14:paraId="0EDFCD76" w14:textId="77777777" w:rsidR="0013504D" w:rsidRDefault="0013504D" w:rsidP="001350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504D" w14:paraId="65DAA1A9" w14:textId="77777777" w:rsidTr="00AE0037">
        <w:tc>
          <w:tcPr>
            <w:tcW w:w="2835" w:type="dxa"/>
          </w:tcPr>
          <w:p w14:paraId="3AD9DE57" w14:textId="77777777" w:rsidR="0013504D" w:rsidRDefault="0013504D" w:rsidP="00AE0037">
            <w:pPr>
              <w:pStyle w:val="CRCoverPage"/>
              <w:tabs>
                <w:tab w:val="right" w:pos="2751"/>
              </w:tabs>
              <w:spacing w:after="0"/>
              <w:rPr>
                <w:b/>
                <w:i/>
                <w:noProof/>
              </w:rPr>
            </w:pPr>
            <w:r>
              <w:rPr>
                <w:b/>
                <w:i/>
                <w:noProof/>
              </w:rPr>
              <w:t>Proposed change affects:</w:t>
            </w:r>
          </w:p>
        </w:tc>
        <w:tc>
          <w:tcPr>
            <w:tcW w:w="1418" w:type="dxa"/>
          </w:tcPr>
          <w:p w14:paraId="53338B77" w14:textId="77777777" w:rsidR="0013504D" w:rsidRDefault="0013504D" w:rsidP="00AE00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A4897" w14:textId="77777777" w:rsidR="0013504D" w:rsidRDefault="0013504D" w:rsidP="00AE0037">
            <w:pPr>
              <w:pStyle w:val="CRCoverPage"/>
              <w:spacing w:after="0"/>
              <w:jc w:val="center"/>
              <w:rPr>
                <w:b/>
                <w:caps/>
                <w:noProof/>
              </w:rPr>
            </w:pPr>
          </w:p>
        </w:tc>
        <w:tc>
          <w:tcPr>
            <w:tcW w:w="709" w:type="dxa"/>
            <w:tcBorders>
              <w:left w:val="single" w:sz="4" w:space="0" w:color="auto"/>
            </w:tcBorders>
          </w:tcPr>
          <w:p w14:paraId="1D3FCC6F" w14:textId="77777777" w:rsidR="0013504D" w:rsidRDefault="0013504D" w:rsidP="00AE00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92704D" w14:textId="77777777" w:rsidR="0013504D" w:rsidRDefault="0013504D" w:rsidP="00AE0037">
            <w:pPr>
              <w:pStyle w:val="CRCoverPage"/>
              <w:spacing w:after="0"/>
              <w:jc w:val="center"/>
              <w:rPr>
                <w:b/>
                <w:caps/>
                <w:noProof/>
              </w:rPr>
            </w:pPr>
            <w:r>
              <w:rPr>
                <w:b/>
                <w:caps/>
                <w:noProof/>
              </w:rPr>
              <w:t>X</w:t>
            </w:r>
          </w:p>
        </w:tc>
        <w:tc>
          <w:tcPr>
            <w:tcW w:w="2126" w:type="dxa"/>
          </w:tcPr>
          <w:p w14:paraId="13EB19BC" w14:textId="77777777" w:rsidR="0013504D" w:rsidRDefault="0013504D" w:rsidP="00AE00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6FA05" w14:textId="77777777" w:rsidR="0013504D" w:rsidRDefault="0013504D" w:rsidP="00AE0037">
            <w:pPr>
              <w:pStyle w:val="CRCoverPage"/>
              <w:spacing w:after="0"/>
              <w:jc w:val="center"/>
              <w:rPr>
                <w:b/>
                <w:caps/>
                <w:noProof/>
              </w:rPr>
            </w:pPr>
            <w:r>
              <w:rPr>
                <w:b/>
                <w:caps/>
                <w:noProof/>
              </w:rPr>
              <w:t>X</w:t>
            </w:r>
          </w:p>
        </w:tc>
        <w:tc>
          <w:tcPr>
            <w:tcW w:w="1418" w:type="dxa"/>
            <w:tcBorders>
              <w:left w:val="nil"/>
            </w:tcBorders>
          </w:tcPr>
          <w:p w14:paraId="66F2588C" w14:textId="77777777" w:rsidR="0013504D" w:rsidRDefault="0013504D" w:rsidP="00AE00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BDEAE" w14:textId="77777777" w:rsidR="0013504D" w:rsidRDefault="0013504D" w:rsidP="00AE0037">
            <w:pPr>
              <w:pStyle w:val="CRCoverPage"/>
              <w:spacing w:after="0"/>
              <w:jc w:val="center"/>
              <w:rPr>
                <w:b/>
                <w:bCs/>
                <w:caps/>
                <w:noProof/>
              </w:rPr>
            </w:pPr>
          </w:p>
        </w:tc>
      </w:tr>
    </w:tbl>
    <w:p w14:paraId="0F78B254" w14:textId="77777777" w:rsidR="0013504D" w:rsidRDefault="0013504D" w:rsidP="001350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504D" w14:paraId="45B92E2D" w14:textId="77777777" w:rsidTr="00AE0037">
        <w:tc>
          <w:tcPr>
            <w:tcW w:w="9640" w:type="dxa"/>
            <w:gridSpan w:val="11"/>
          </w:tcPr>
          <w:p w14:paraId="245E0381" w14:textId="77777777" w:rsidR="0013504D" w:rsidRDefault="0013504D" w:rsidP="00AE0037">
            <w:pPr>
              <w:pStyle w:val="CRCoverPage"/>
              <w:spacing w:after="0"/>
              <w:rPr>
                <w:noProof/>
                <w:sz w:val="8"/>
                <w:szCs w:val="8"/>
              </w:rPr>
            </w:pPr>
          </w:p>
        </w:tc>
      </w:tr>
      <w:tr w:rsidR="0013504D" w14:paraId="4901D886" w14:textId="77777777" w:rsidTr="00AE0037">
        <w:tc>
          <w:tcPr>
            <w:tcW w:w="1843" w:type="dxa"/>
            <w:tcBorders>
              <w:top w:val="single" w:sz="4" w:space="0" w:color="auto"/>
              <w:left w:val="single" w:sz="4" w:space="0" w:color="auto"/>
            </w:tcBorders>
          </w:tcPr>
          <w:p w14:paraId="6C2D44AB" w14:textId="77777777" w:rsidR="0013504D" w:rsidRDefault="0013504D" w:rsidP="00AE00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B04989" w14:textId="1D515571" w:rsidR="0013504D" w:rsidRDefault="00436137" w:rsidP="00AE0037">
            <w:pPr>
              <w:pStyle w:val="CRCoverPage"/>
              <w:spacing w:after="0"/>
              <w:ind w:left="100"/>
              <w:rPr>
                <w:noProof/>
              </w:rPr>
            </w:pPr>
            <w:r>
              <w:t xml:space="preserve">Clarification of reference location within the MO for </w:t>
            </w:r>
            <w:r w:rsidR="0013504D" w:rsidRPr="0077645E">
              <w:t>NR NTN</w:t>
            </w:r>
            <w:r>
              <w:t xml:space="preserve"> Rel-18</w:t>
            </w:r>
          </w:p>
        </w:tc>
      </w:tr>
      <w:tr w:rsidR="0013504D" w14:paraId="35E9B687" w14:textId="77777777" w:rsidTr="00AE0037">
        <w:tc>
          <w:tcPr>
            <w:tcW w:w="1843" w:type="dxa"/>
            <w:tcBorders>
              <w:left w:val="single" w:sz="4" w:space="0" w:color="auto"/>
            </w:tcBorders>
          </w:tcPr>
          <w:p w14:paraId="66DC58A8" w14:textId="77777777" w:rsidR="0013504D" w:rsidRDefault="0013504D" w:rsidP="00AE0037">
            <w:pPr>
              <w:pStyle w:val="CRCoverPage"/>
              <w:spacing w:after="0"/>
              <w:rPr>
                <w:b/>
                <w:i/>
                <w:noProof/>
                <w:sz w:val="8"/>
                <w:szCs w:val="8"/>
              </w:rPr>
            </w:pPr>
          </w:p>
        </w:tc>
        <w:tc>
          <w:tcPr>
            <w:tcW w:w="7797" w:type="dxa"/>
            <w:gridSpan w:val="10"/>
            <w:tcBorders>
              <w:right w:val="single" w:sz="4" w:space="0" w:color="auto"/>
            </w:tcBorders>
          </w:tcPr>
          <w:p w14:paraId="2E4205EA" w14:textId="77777777" w:rsidR="0013504D" w:rsidRDefault="0013504D" w:rsidP="00AE0037">
            <w:pPr>
              <w:pStyle w:val="CRCoverPage"/>
              <w:spacing w:after="0"/>
              <w:rPr>
                <w:noProof/>
                <w:sz w:val="8"/>
                <w:szCs w:val="8"/>
              </w:rPr>
            </w:pPr>
          </w:p>
        </w:tc>
      </w:tr>
      <w:tr w:rsidR="0013504D" w14:paraId="14303072" w14:textId="77777777" w:rsidTr="00AE0037">
        <w:tc>
          <w:tcPr>
            <w:tcW w:w="1843" w:type="dxa"/>
            <w:tcBorders>
              <w:left w:val="single" w:sz="4" w:space="0" w:color="auto"/>
            </w:tcBorders>
          </w:tcPr>
          <w:p w14:paraId="620C2EAF" w14:textId="77777777" w:rsidR="0013504D" w:rsidRDefault="0013504D" w:rsidP="00AE00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7E105" w14:textId="77777777" w:rsidR="0013504D" w:rsidRDefault="00437B91" w:rsidP="00AE0037">
            <w:pPr>
              <w:pStyle w:val="CRCoverPage"/>
              <w:spacing w:after="0"/>
              <w:ind w:left="100"/>
              <w:rPr>
                <w:noProof/>
              </w:rPr>
            </w:pPr>
            <w:fldSimple w:instr=" DOCPROPERTY  SourceIfWg  \* MERGEFORMAT ">
              <w:r w:rsidR="0013504D">
                <w:rPr>
                  <w:noProof/>
                </w:rPr>
                <w:t>Ericsson</w:t>
              </w:r>
            </w:fldSimple>
          </w:p>
        </w:tc>
      </w:tr>
      <w:tr w:rsidR="0013504D" w14:paraId="39426579" w14:textId="77777777" w:rsidTr="00AE0037">
        <w:tc>
          <w:tcPr>
            <w:tcW w:w="1843" w:type="dxa"/>
            <w:tcBorders>
              <w:left w:val="single" w:sz="4" w:space="0" w:color="auto"/>
            </w:tcBorders>
          </w:tcPr>
          <w:p w14:paraId="17BF3EA9" w14:textId="77777777" w:rsidR="0013504D" w:rsidRDefault="0013504D" w:rsidP="00AE00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3AA8B" w14:textId="77777777" w:rsidR="0013504D" w:rsidRDefault="00437B91" w:rsidP="00AE0037">
            <w:pPr>
              <w:pStyle w:val="CRCoverPage"/>
              <w:spacing w:after="0"/>
              <w:ind w:left="100"/>
              <w:rPr>
                <w:noProof/>
              </w:rPr>
            </w:pPr>
            <w:fldSimple w:instr=" DOCPROPERTY  SourceIfTsg  \* MERGEFORMAT ">
              <w:r w:rsidR="0013504D">
                <w:rPr>
                  <w:noProof/>
                </w:rPr>
                <w:t>R2</w:t>
              </w:r>
            </w:fldSimple>
          </w:p>
        </w:tc>
      </w:tr>
      <w:tr w:rsidR="0013504D" w14:paraId="1CE52FE2" w14:textId="77777777" w:rsidTr="00AE0037">
        <w:tc>
          <w:tcPr>
            <w:tcW w:w="1843" w:type="dxa"/>
            <w:tcBorders>
              <w:left w:val="single" w:sz="4" w:space="0" w:color="auto"/>
            </w:tcBorders>
          </w:tcPr>
          <w:p w14:paraId="433B97AB" w14:textId="77777777" w:rsidR="0013504D" w:rsidRDefault="0013504D" w:rsidP="00AE0037">
            <w:pPr>
              <w:pStyle w:val="CRCoverPage"/>
              <w:spacing w:after="0"/>
              <w:rPr>
                <w:b/>
                <w:i/>
                <w:noProof/>
                <w:sz w:val="8"/>
                <w:szCs w:val="8"/>
              </w:rPr>
            </w:pPr>
          </w:p>
        </w:tc>
        <w:tc>
          <w:tcPr>
            <w:tcW w:w="7797" w:type="dxa"/>
            <w:gridSpan w:val="10"/>
            <w:tcBorders>
              <w:right w:val="single" w:sz="4" w:space="0" w:color="auto"/>
            </w:tcBorders>
          </w:tcPr>
          <w:p w14:paraId="60364440" w14:textId="77777777" w:rsidR="0013504D" w:rsidRDefault="0013504D" w:rsidP="00AE0037">
            <w:pPr>
              <w:pStyle w:val="CRCoverPage"/>
              <w:spacing w:after="0"/>
              <w:rPr>
                <w:noProof/>
                <w:sz w:val="8"/>
                <w:szCs w:val="8"/>
              </w:rPr>
            </w:pPr>
          </w:p>
        </w:tc>
      </w:tr>
      <w:tr w:rsidR="0013504D" w14:paraId="00F84DAF" w14:textId="77777777" w:rsidTr="00AE0037">
        <w:tc>
          <w:tcPr>
            <w:tcW w:w="1843" w:type="dxa"/>
            <w:tcBorders>
              <w:left w:val="single" w:sz="4" w:space="0" w:color="auto"/>
            </w:tcBorders>
          </w:tcPr>
          <w:p w14:paraId="1F6AA268" w14:textId="77777777" w:rsidR="0013504D" w:rsidRDefault="0013504D" w:rsidP="00AE0037">
            <w:pPr>
              <w:pStyle w:val="CRCoverPage"/>
              <w:tabs>
                <w:tab w:val="right" w:pos="1759"/>
              </w:tabs>
              <w:spacing w:after="0"/>
              <w:rPr>
                <w:b/>
                <w:i/>
                <w:noProof/>
              </w:rPr>
            </w:pPr>
            <w:r>
              <w:rPr>
                <w:b/>
                <w:i/>
                <w:noProof/>
              </w:rPr>
              <w:t>Work item code:</w:t>
            </w:r>
          </w:p>
        </w:tc>
        <w:tc>
          <w:tcPr>
            <w:tcW w:w="3686" w:type="dxa"/>
            <w:gridSpan w:val="5"/>
            <w:shd w:val="pct30" w:color="FFFF00" w:fill="auto"/>
          </w:tcPr>
          <w:p w14:paraId="58E53730" w14:textId="77777777" w:rsidR="0013504D" w:rsidRDefault="00437B91" w:rsidP="00AE0037">
            <w:pPr>
              <w:pStyle w:val="CRCoverPage"/>
              <w:spacing w:after="0"/>
              <w:ind w:left="100"/>
              <w:rPr>
                <w:noProof/>
              </w:rPr>
            </w:pPr>
            <w:fldSimple w:instr=" DOCPROPERTY  RelatedWis  \* MERGEFORMAT ">
              <w:fldSimple w:instr=" DOCPROPERTY  RelatedWis  \* MERGEFORMAT ">
                <w:r w:rsidR="0013504D">
                  <w:t>NR_NTN_enh-Core</w:t>
                </w:r>
              </w:fldSimple>
            </w:fldSimple>
          </w:p>
        </w:tc>
        <w:tc>
          <w:tcPr>
            <w:tcW w:w="567" w:type="dxa"/>
            <w:tcBorders>
              <w:left w:val="nil"/>
            </w:tcBorders>
          </w:tcPr>
          <w:p w14:paraId="6C830A3F" w14:textId="77777777" w:rsidR="0013504D" w:rsidRDefault="0013504D" w:rsidP="00AE0037">
            <w:pPr>
              <w:pStyle w:val="CRCoverPage"/>
              <w:spacing w:after="0"/>
              <w:ind w:right="100"/>
              <w:rPr>
                <w:noProof/>
              </w:rPr>
            </w:pPr>
          </w:p>
        </w:tc>
        <w:tc>
          <w:tcPr>
            <w:tcW w:w="1417" w:type="dxa"/>
            <w:gridSpan w:val="3"/>
            <w:tcBorders>
              <w:left w:val="nil"/>
            </w:tcBorders>
          </w:tcPr>
          <w:p w14:paraId="7A2CFC9B" w14:textId="77777777" w:rsidR="0013504D" w:rsidRDefault="0013504D" w:rsidP="00AE00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3D1E7" w14:textId="42676E8D" w:rsidR="0013504D" w:rsidRDefault="004F428B" w:rsidP="00AE0037">
            <w:pPr>
              <w:pStyle w:val="CRCoverPage"/>
              <w:spacing w:after="0"/>
              <w:ind w:left="100"/>
              <w:rPr>
                <w:noProof/>
              </w:rPr>
            </w:pPr>
            <w:r>
              <w:fldChar w:fldCharType="begin"/>
            </w:r>
            <w:r>
              <w:instrText xml:space="preserve"> DOCPROPERTY  ResDate  \* MERGEFORMAT </w:instrText>
            </w:r>
            <w:r>
              <w:fldChar w:fldCharType="separate"/>
            </w:r>
            <w:r w:rsidR="0013504D" w:rsidRPr="00436137">
              <w:rPr>
                <w:noProof/>
              </w:rPr>
              <w:t>2024-</w:t>
            </w:r>
            <w:r w:rsidR="00436137" w:rsidRPr="00436137">
              <w:rPr>
                <w:noProof/>
              </w:rPr>
              <w:t>10</w:t>
            </w:r>
            <w:r w:rsidR="0013504D" w:rsidRPr="00436137">
              <w:rPr>
                <w:noProof/>
              </w:rPr>
              <w:t>-</w:t>
            </w:r>
            <w:r>
              <w:rPr>
                <w:noProof/>
              </w:rPr>
              <w:fldChar w:fldCharType="end"/>
            </w:r>
            <w:r w:rsidR="0013504D" w:rsidRPr="00436137">
              <w:rPr>
                <w:noProof/>
              </w:rPr>
              <w:t>0</w:t>
            </w:r>
            <w:r w:rsidR="00436137" w:rsidRPr="00436137">
              <w:rPr>
                <w:noProof/>
              </w:rPr>
              <w:t>4</w:t>
            </w:r>
          </w:p>
        </w:tc>
      </w:tr>
      <w:tr w:rsidR="0013504D" w14:paraId="6A613EA4" w14:textId="77777777" w:rsidTr="00AE0037">
        <w:tc>
          <w:tcPr>
            <w:tcW w:w="1843" w:type="dxa"/>
            <w:tcBorders>
              <w:left w:val="single" w:sz="4" w:space="0" w:color="auto"/>
            </w:tcBorders>
          </w:tcPr>
          <w:p w14:paraId="50C8DFFB" w14:textId="77777777" w:rsidR="0013504D" w:rsidRDefault="0013504D" w:rsidP="00AE0037">
            <w:pPr>
              <w:pStyle w:val="CRCoverPage"/>
              <w:spacing w:after="0"/>
              <w:rPr>
                <w:b/>
                <w:i/>
                <w:noProof/>
                <w:sz w:val="8"/>
                <w:szCs w:val="8"/>
              </w:rPr>
            </w:pPr>
          </w:p>
        </w:tc>
        <w:tc>
          <w:tcPr>
            <w:tcW w:w="1986" w:type="dxa"/>
            <w:gridSpan w:val="4"/>
          </w:tcPr>
          <w:p w14:paraId="45457CDF" w14:textId="77777777" w:rsidR="0013504D" w:rsidRDefault="0013504D" w:rsidP="00AE0037">
            <w:pPr>
              <w:pStyle w:val="CRCoverPage"/>
              <w:spacing w:after="0"/>
              <w:rPr>
                <w:noProof/>
                <w:sz w:val="8"/>
                <w:szCs w:val="8"/>
              </w:rPr>
            </w:pPr>
          </w:p>
        </w:tc>
        <w:tc>
          <w:tcPr>
            <w:tcW w:w="2267" w:type="dxa"/>
            <w:gridSpan w:val="2"/>
          </w:tcPr>
          <w:p w14:paraId="15D45067" w14:textId="77777777" w:rsidR="0013504D" w:rsidRDefault="0013504D" w:rsidP="00AE0037">
            <w:pPr>
              <w:pStyle w:val="CRCoverPage"/>
              <w:spacing w:after="0"/>
              <w:rPr>
                <w:noProof/>
                <w:sz w:val="8"/>
                <w:szCs w:val="8"/>
              </w:rPr>
            </w:pPr>
          </w:p>
        </w:tc>
        <w:tc>
          <w:tcPr>
            <w:tcW w:w="1417" w:type="dxa"/>
            <w:gridSpan w:val="3"/>
          </w:tcPr>
          <w:p w14:paraId="0D1D4DA6" w14:textId="77777777" w:rsidR="0013504D" w:rsidRDefault="0013504D" w:rsidP="00AE0037">
            <w:pPr>
              <w:pStyle w:val="CRCoverPage"/>
              <w:spacing w:after="0"/>
              <w:rPr>
                <w:noProof/>
                <w:sz w:val="8"/>
                <w:szCs w:val="8"/>
              </w:rPr>
            </w:pPr>
          </w:p>
        </w:tc>
        <w:tc>
          <w:tcPr>
            <w:tcW w:w="2127" w:type="dxa"/>
            <w:tcBorders>
              <w:right w:val="single" w:sz="4" w:space="0" w:color="auto"/>
            </w:tcBorders>
          </w:tcPr>
          <w:p w14:paraId="38387EB2" w14:textId="77777777" w:rsidR="0013504D" w:rsidRDefault="0013504D" w:rsidP="00AE0037">
            <w:pPr>
              <w:pStyle w:val="CRCoverPage"/>
              <w:spacing w:after="0"/>
              <w:rPr>
                <w:noProof/>
                <w:sz w:val="8"/>
                <w:szCs w:val="8"/>
              </w:rPr>
            </w:pPr>
          </w:p>
        </w:tc>
      </w:tr>
      <w:tr w:rsidR="0013504D" w14:paraId="36827445" w14:textId="77777777" w:rsidTr="00AE0037">
        <w:trPr>
          <w:cantSplit/>
        </w:trPr>
        <w:tc>
          <w:tcPr>
            <w:tcW w:w="1843" w:type="dxa"/>
            <w:tcBorders>
              <w:left w:val="single" w:sz="4" w:space="0" w:color="auto"/>
            </w:tcBorders>
          </w:tcPr>
          <w:p w14:paraId="2FACFA76" w14:textId="77777777" w:rsidR="0013504D" w:rsidRDefault="0013504D" w:rsidP="00AE0037">
            <w:pPr>
              <w:pStyle w:val="CRCoverPage"/>
              <w:tabs>
                <w:tab w:val="right" w:pos="1759"/>
              </w:tabs>
              <w:spacing w:after="0"/>
              <w:rPr>
                <w:b/>
                <w:i/>
                <w:noProof/>
              </w:rPr>
            </w:pPr>
            <w:r>
              <w:rPr>
                <w:b/>
                <w:i/>
                <w:noProof/>
              </w:rPr>
              <w:t>Category:</w:t>
            </w:r>
          </w:p>
        </w:tc>
        <w:tc>
          <w:tcPr>
            <w:tcW w:w="851" w:type="dxa"/>
            <w:shd w:val="pct30" w:color="FFFF00" w:fill="auto"/>
          </w:tcPr>
          <w:p w14:paraId="1A115564" w14:textId="1266DC59" w:rsidR="0013504D" w:rsidRPr="00ED45C4" w:rsidRDefault="00436137" w:rsidP="00AE0037">
            <w:pPr>
              <w:pStyle w:val="CRCoverPage"/>
              <w:spacing w:after="0"/>
              <w:ind w:left="100" w:right="-609"/>
              <w:rPr>
                <w:b/>
                <w:bCs/>
                <w:noProof/>
              </w:rPr>
            </w:pPr>
            <w:r>
              <w:rPr>
                <w:b/>
                <w:bCs/>
              </w:rPr>
              <w:t>F</w:t>
            </w:r>
          </w:p>
        </w:tc>
        <w:tc>
          <w:tcPr>
            <w:tcW w:w="3402" w:type="dxa"/>
            <w:gridSpan w:val="5"/>
            <w:tcBorders>
              <w:left w:val="nil"/>
            </w:tcBorders>
          </w:tcPr>
          <w:p w14:paraId="26058C9C" w14:textId="77777777" w:rsidR="0013504D" w:rsidRDefault="0013504D" w:rsidP="00AE0037">
            <w:pPr>
              <w:pStyle w:val="CRCoverPage"/>
              <w:spacing w:after="0"/>
              <w:rPr>
                <w:noProof/>
              </w:rPr>
            </w:pPr>
          </w:p>
        </w:tc>
        <w:tc>
          <w:tcPr>
            <w:tcW w:w="1417" w:type="dxa"/>
            <w:gridSpan w:val="3"/>
            <w:tcBorders>
              <w:left w:val="nil"/>
            </w:tcBorders>
          </w:tcPr>
          <w:p w14:paraId="3DF007C0" w14:textId="77777777" w:rsidR="0013504D" w:rsidRDefault="0013504D" w:rsidP="00AE00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62ABD" w14:textId="77777777" w:rsidR="0013504D" w:rsidRDefault="00437B91" w:rsidP="00AE0037">
            <w:pPr>
              <w:pStyle w:val="CRCoverPage"/>
              <w:spacing w:after="0"/>
              <w:ind w:left="100"/>
              <w:rPr>
                <w:noProof/>
              </w:rPr>
            </w:pPr>
            <w:fldSimple w:instr=" DOCPROPERTY  Release  \* MERGEFORMAT ">
              <w:r w:rsidR="0013504D">
                <w:rPr>
                  <w:noProof/>
                </w:rPr>
                <w:t>Rel-18</w:t>
              </w:r>
            </w:fldSimple>
          </w:p>
        </w:tc>
      </w:tr>
      <w:tr w:rsidR="0013504D" w14:paraId="7F04614C" w14:textId="77777777" w:rsidTr="00AE0037">
        <w:tc>
          <w:tcPr>
            <w:tcW w:w="1843" w:type="dxa"/>
            <w:tcBorders>
              <w:left w:val="single" w:sz="4" w:space="0" w:color="auto"/>
              <w:bottom w:val="single" w:sz="4" w:space="0" w:color="auto"/>
            </w:tcBorders>
          </w:tcPr>
          <w:p w14:paraId="45B34C37" w14:textId="77777777" w:rsidR="0013504D" w:rsidRDefault="0013504D" w:rsidP="00AE0037">
            <w:pPr>
              <w:pStyle w:val="CRCoverPage"/>
              <w:spacing w:after="0"/>
              <w:rPr>
                <w:b/>
                <w:i/>
                <w:noProof/>
              </w:rPr>
            </w:pPr>
          </w:p>
        </w:tc>
        <w:tc>
          <w:tcPr>
            <w:tcW w:w="4677" w:type="dxa"/>
            <w:gridSpan w:val="8"/>
            <w:tcBorders>
              <w:bottom w:val="single" w:sz="4" w:space="0" w:color="auto"/>
            </w:tcBorders>
          </w:tcPr>
          <w:p w14:paraId="0A7FA8F5" w14:textId="77777777" w:rsidR="0013504D" w:rsidRDefault="0013504D" w:rsidP="00AE00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183B6" w14:textId="77777777" w:rsidR="0013504D" w:rsidRDefault="0013504D" w:rsidP="00AE003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6CC9D" w14:textId="77777777" w:rsidR="0013504D" w:rsidRPr="007C2097" w:rsidRDefault="0013504D" w:rsidP="00AE00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504D" w14:paraId="01C5211A" w14:textId="77777777" w:rsidTr="00AE0037">
        <w:tc>
          <w:tcPr>
            <w:tcW w:w="1843" w:type="dxa"/>
          </w:tcPr>
          <w:p w14:paraId="66159EA3" w14:textId="77777777" w:rsidR="0013504D" w:rsidRDefault="0013504D" w:rsidP="00AE0037">
            <w:pPr>
              <w:pStyle w:val="CRCoverPage"/>
              <w:spacing w:after="0"/>
              <w:rPr>
                <w:b/>
                <w:i/>
                <w:noProof/>
                <w:sz w:val="8"/>
                <w:szCs w:val="8"/>
              </w:rPr>
            </w:pPr>
          </w:p>
        </w:tc>
        <w:tc>
          <w:tcPr>
            <w:tcW w:w="7797" w:type="dxa"/>
            <w:gridSpan w:val="10"/>
          </w:tcPr>
          <w:p w14:paraId="6673C122" w14:textId="77777777" w:rsidR="0013504D" w:rsidRDefault="0013504D" w:rsidP="00AE0037">
            <w:pPr>
              <w:pStyle w:val="CRCoverPage"/>
              <w:spacing w:after="0"/>
              <w:rPr>
                <w:noProof/>
                <w:sz w:val="8"/>
                <w:szCs w:val="8"/>
              </w:rPr>
            </w:pPr>
          </w:p>
        </w:tc>
      </w:tr>
      <w:tr w:rsidR="0013504D" w14:paraId="3886C704" w14:textId="77777777" w:rsidTr="00AE0037">
        <w:tc>
          <w:tcPr>
            <w:tcW w:w="2694" w:type="dxa"/>
            <w:gridSpan w:val="2"/>
            <w:tcBorders>
              <w:top w:val="single" w:sz="4" w:space="0" w:color="auto"/>
              <w:left w:val="single" w:sz="4" w:space="0" w:color="auto"/>
            </w:tcBorders>
          </w:tcPr>
          <w:p w14:paraId="02939D91" w14:textId="77777777" w:rsidR="0013504D" w:rsidRDefault="0013504D" w:rsidP="00AE00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08337" w14:textId="75384C70" w:rsidR="0013504D" w:rsidRDefault="001445A8" w:rsidP="001445A8">
            <w:pPr>
              <w:pStyle w:val="CRCoverPage"/>
              <w:spacing w:after="0"/>
              <w:rPr>
                <w:noProof/>
              </w:rPr>
            </w:pPr>
            <w:r>
              <w:t>A</w:t>
            </w:r>
            <w:r w:rsidR="004D50B5">
              <w:t>dd field description for the parameter referenceLocation within the satellite assistance</w:t>
            </w:r>
            <w:r w:rsidR="002A1BA3">
              <w:t xml:space="preserve">. Correct placement of </w:t>
            </w:r>
            <w:r w:rsidR="002A1BA3" w:rsidRPr="002A1BA3">
              <w:t>ntn-NeighbourCellInfo</w:t>
            </w:r>
            <w:r w:rsidR="002A1BA3">
              <w:t xml:space="preserve"> description.</w:t>
            </w:r>
          </w:p>
        </w:tc>
      </w:tr>
      <w:tr w:rsidR="0013504D" w14:paraId="216CC21D" w14:textId="77777777" w:rsidTr="00AE0037">
        <w:tc>
          <w:tcPr>
            <w:tcW w:w="2694" w:type="dxa"/>
            <w:gridSpan w:val="2"/>
            <w:tcBorders>
              <w:left w:val="single" w:sz="4" w:space="0" w:color="auto"/>
            </w:tcBorders>
          </w:tcPr>
          <w:p w14:paraId="258DC856"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4B4B4397" w14:textId="77777777" w:rsidR="0013504D" w:rsidRDefault="0013504D" w:rsidP="00AE0037">
            <w:pPr>
              <w:pStyle w:val="CRCoverPage"/>
              <w:spacing w:after="0"/>
              <w:rPr>
                <w:noProof/>
                <w:sz w:val="8"/>
                <w:szCs w:val="8"/>
              </w:rPr>
            </w:pPr>
          </w:p>
        </w:tc>
      </w:tr>
      <w:tr w:rsidR="0013504D" w14:paraId="0D089DA4" w14:textId="77777777" w:rsidTr="00AE0037">
        <w:tc>
          <w:tcPr>
            <w:tcW w:w="2694" w:type="dxa"/>
            <w:gridSpan w:val="2"/>
            <w:tcBorders>
              <w:left w:val="single" w:sz="4" w:space="0" w:color="auto"/>
            </w:tcBorders>
          </w:tcPr>
          <w:p w14:paraId="645F863C" w14:textId="77777777" w:rsidR="0013504D" w:rsidRDefault="0013504D" w:rsidP="00AE00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D5E60F" w14:textId="2B773974" w:rsidR="004D50B5" w:rsidRPr="002A1BA3" w:rsidRDefault="004D50B5" w:rsidP="004D50B5">
            <w:pPr>
              <w:pStyle w:val="CRCoverPage"/>
              <w:spacing w:after="0"/>
            </w:pPr>
            <w:r>
              <w:t>This CR adds a field description for the parameter referenceLocation within the satellite assistance information provided in the Measuremet Object for EventD2 and CondEventD2 evaluation criteria.</w:t>
            </w:r>
            <w:r w:rsidR="002A1BA3">
              <w:t xml:space="preserve"> In addition, it moves the field description of the parameter </w:t>
            </w:r>
            <w:r w:rsidR="002A1BA3" w:rsidRPr="002A1BA3">
              <w:rPr>
                <w:i/>
                <w:iCs/>
              </w:rPr>
              <w:t>ntn-NeighbourCellInfo</w:t>
            </w:r>
            <w:r w:rsidR="002A1BA3">
              <w:t xml:space="preserve"> to the correct table for its parent IE (</w:t>
            </w:r>
            <w:r w:rsidR="002A1BA3" w:rsidRPr="002A1BA3">
              <w:rPr>
                <w:i/>
                <w:iCs/>
              </w:rPr>
              <w:t>CellsToAddMod</w:t>
            </w:r>
            <w:r w:rsidR="002A1BA3">
              <w:t>).</w:t>
            </w:r>
          </w:p>
          <w:p w14:paraId="31C807C0" w14:textId="77777777" w:rsidR="004D50B5" w:rsidRPr="00442630" w:rsidRDefault="004D50B5" w:rsidP="004D50B5">
            <w:pPr>
              <w:spacing w:before="40" w:afterLines="40" w:after="96" w:line="259" w:lineRule="auto"/>
              <w:rPr>
                <w:rFonts w:ascii="Arial" w:hAnsi="Arial" w:cs="Arial"/>
                <w:b/>
              </w:rPr>
            </w:pPr>
            <w:r w:rsidRPr="00442630">
              <w:rPr>
                <w:rFonts w:ascii="Arial" w:hAnsi="Arial"/>
                <w:b/>
                <w:lang w:eastAsia="zh-CN"/>
              </w:rPr>
              <w:t>I</w:t>
            </w:r>
            <w:r w:rsidRPr="00442630">
              <w:rPr>
                <w:rFonts w:ascii="Arial" w:hAnsi="Arial" w:hint="eastAsia"/>
                <w:b/>
                <w:lang w:eastAsia="zh-CN"/>
              </w:rPr>
              <w:t xml:space="preserve">mpact </w:t>
            </w:r>
            <w:r w:rsidRPr="00442630">
              <w:rPr>
                <w:rFonts w:ascii="Arial" w:hAnsi="Arial" w:cs="Arial" w:hint="eastAsia"/>
                <w:b/>
              </w:rPr>
              <w:t>analysis</w:t>
            </w:r>
          </w:p>
          <w:p w14:paraId="205A33F5" w14:textId="0D516B44" w:rsidR="004D50B5" w:rsidRPr="00442630" w:rsidRDefault="004D50B5" w:rsidP="00437B91">
            <w:pPr>
              <w:spacing w:before="40" w:afterLines="40" w:after="96" w:line="259" w:lineRule="auto"/>
              <w:rPr>
                <w:rFonts w:ascii="Arial" w:hAnsi="Arial" w:cs="Arial"/>
                <w:lang w:eastAsia="zh-CN"/>
              </w:rPr>
            </w:pPr>
            <w:r w:rsidRPr="00442630">
              <w:rPr>
                <w:rFonts w:ascii="Arial" w:hAnsi="Arial" w:cs="Arial"/>
                <w:u w:val="single"/>
              </w:rPr>
              <w:t>I</w:t>
            </w:r>
            <w:r w:rsidRPr="00442630">
              <w:rPr>
                <w:rFonts w:ascii="Arial" w:hAnsi="Arial" w:cs="Arial" w:hint="eastAsia"/>
                <w:u w:val="single"/>
              </w:rPr>
              <w:t>mpacted functionality:</w:t>
            </w:r>
            <w:r w:rsidR="00437B91">
              <w:rPr>
                <w:rFonts w:ascii="Arial" w:hAnsi="Arial" w:cs="Arial"/>
                <w:u w:val="single"/>
              </w:rPr>
              <w:t xml:space="preserve"> </w:t>
            </w:r>
            <w:r>
              <w:rPr>
                <w:rFonts w:ascii="Arial" w:hAnsi="Arial" w:cs="Arial"/>
                <w:lang w:eastAsia="zh-CN"/>
              </w:rPr>
              <w:t>NR NTN, EventD2, CondEvent D2</w:t>
            </w:r>
          </w:p>
          <w:p w14:paraId="5DCEE747" w14:textId="77777777" w:rsidR="004D50B5" w:rsidRPr="00442630" w:rsidRDefault="004D50B5" w:rsidP="004D50B5">
            <w:pPr>
              <w:spacing w:before="20" w:after="80"/>
              <w:rPr>
                <w:rFonts w:ascii="Arial" w:hAnsi="Arial" w:cs="Arial"/>
                <w:lang w:eastAsia="zh-CN"/>
              </w:rPr>
            </w:pPr>
            <w:r w:rsidRPr="00442630">
              <w:rPr>
                <w:rFonts w:ascii="Arial" w:hAnsi="Arial"/>
                <w:noProof/>
                <w:u w:val="single"/>
              </w:rPr>
              <w:t>Inter-operability:</w:t>
            </w:r>
          </w:p>
          <w:p w14:paraId="658B664F" w14:textId="3A922327" w:rsidR="004D50B5" w:rsidRDefault="004D50B5" w:rsidP="004D50B5">
            <w:pPr>
              <w:pStyle w:val="CRCoverPage"/>
              <w:spacing w:after="0"/>
              <w:rPr>
                <w:rFonts w:eastAsia="DengXian"/>
                <w:noProof/>
                <w:lang w:eastAsia="zh-CN"/>
              </w:rPr>
            </w:pPr>
            <w:r>
              <w:rPr>
                <w:rFonts w:eastAsia="DengXian"/>
                <w:noProof/>
                <w:lang w:eastAsia="zh-CN"/>
              </w:rPr>
              <w:t>If the netwok i</w:t>
            </w:r>
            <w:r w:rsidRPr="00FD7FB5">
              <w:rPr>
                <w:rFonts w:eastAsia="DengXian"/>
                <w:noProof/>
                <w:lang w:eastAsia="zh-CN"/>
              </w:rPr>
              <w:t xml:space="preserve">s implemented according to this CR but the </w:t>
            </w:r>
            <w:r>
              <w:rPr>
                <w:rFonts w:eastAsia="DengXian"/>
                <w:noProof/>
                <w:lang w:eastAsia="zh-CN"/>
              </w:rPr>
              <w:t>UE</w:t>
            </w:r>
            <w:r w:rsidRPr="00FD7FB5">
              <w:rPr>
                <w:rFonts w:eastAsia="DengXian"/>
                <w:noProof/>
                <w:lang w:eastAsia="zh-CN"/>
              </w:rPr>
              <w:t xml:space="preserve"> is not, </w:t>
            </w:r>
            <w:r>
              <w:rPr>
                <w:rFonts w:eastAsia="DengXian"/>
                <w:noProof/>
                <w:lang w:eastAsia="zh-CN"/>
              </w:rPr>
              <w:t>there is no inter-operability issue.</w:t>
            </w:r>
          </w:p>
          <w:p w14:paraId="0C900B27" w14:textId="114B3DA1" w:rsidR="004D50B5" w:rsidRDefault="004D50B5" w:rsidP="004D50B5">
            <w:pPr>
              <w:pStyle w:val="CRCoverPage"/>
              <w:spacing w:after="0"/>
              <w:rPr>
                <w:noProof/>
              </w:rPr>
            </w:pPr>
            <w:r w:rsidRPr="00E10B4B">
              <w:rPr>
                <w:rFonts w:eastAsia="DengXian"/>
                <w:noProof/>
                <w:lang w:eastAsia="zh-CN"/>
              </w:rPr>
              <w:t xml:space="preserve">If the UE is implemented according to this CR while the network is not, </w:t>
            </w:r>
            <w:r>
              <w:rPr>
                <w:rFonts w:eastAsia="DengXian"/>
                <w:noProof/>
                <w:lang w:eastAsia="zh-CN"/>
              </w:rPr>
              <w:t>there is no inter-operability issue.</w:t>
            </w:r>
          </w:p>
        </w:tc>
      </w:tr>
      <w:tr w:rsidR="0013504D" w14:paraId="49B94439" w14:textId="77777777" w:rsidTr="00AE0037">
        <w:tc>
          <w:tcPr>
            <w:tcW w:w="2694" w:type="dxa"/>
            <w:gridSpan w:val="2"/>
            <w:tcBorders>
              <w:left w:val="single" w:sz="4" w:space="0" w:color="auto"/>
            </w:tcBorders>
          </w:tcPr>
          <w:p w14:paraId="1E945CD5"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3CBA14B5" w14:textId="77777777" w:rsidR="0013504D" w:rsidRDefault="0013504D" w:rsidP="00AE0037">
            <w:pPr>
              <w:pStyle w:val="CRCoverPage"/>
              <w:spacing w:after="0"/>
              <w:rPr>
                <w:noProof/>
                <w:sz w:val="8"/>
                <w:szCs w:val="8"/>
              </w:rPr>
            </w:pPr>
          </w:p>
        </w:tc>
      </w:tr>
      <w:tr w:rsidR="0013504D" w14:paraId="0FF0B492" w14:textId="77777777" w:rsidTr="00AE0037">
        <w:tc>
          <w:tcPr>
            <w:tcW w:w="2694" w:type="dxa"/>
            <w:gridSpan w:val="2"/>
            <w:tcBorders>
              <w:left w:val="single" w:sz="4" w:space="0" w:color="auto"/>
              <w:bottom w:val="single" w:sz="4" w:space="0" w:color="auto"/>
            </w:tcBorders>
          </w:tcPr>
          <w:p w14:paraId="637B2668" w14:textId="77777777" w:rsidR="0013504D" w:rsidRDefault="0013504D" w:rsidP="00AE00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D4C9C" w14:textId="34BE10C2" w:rsidR="0013504D" w:rsidRDefault="0013504D" w:rsidP="002A1BA3">
            <w:pPr>
              <w:pStyle w:val="CRCoverPage"/>
              <w:spacing w:after="0"/>
              <w:rPr>
                <w:noProof/>
              </w:rPr>
            </w:pPr>
            <w:r>
              <w:t xml:space="preserve">If the CR is not approved, </w:t>
            </w:r>
            <w:r w:rsidR="001B03B0">
              <w:t xml:space="preserve">it may be unclear to which scenario the reference location provided in the Measurement Object applies and </w:t>
            </w:r>
            <w:r>
              <w:t xml:space="preserve">NR NTN </w:t>
            </w:r>
            <w:r w:rsidR="002A1BA3">
              <w:t xml:space="preserve">Rel-18 </w:t>
            </w:r>
            <w:r>
              <w:t>enhancements may not work as intended</w:t>
            </w:r>
          </w:p>
        </w:tc>
      </w:tr>
      <w:tr w:rsidR="0013504D" w14:paraId="6966D84E" w14:textId="77777777" w:rsidTr="00AE0037">
        <w:tc>
          <w:tcPr>
            <w:tcW w:w="2694" w:type="dxa"/>
            <w:gridSpan w:val="2"/>
          </w:tcPr>
          <w:p w14:paraId="204C0BD9" w14:textId="77777777" w:rsidR="0013504D" w:rsidRDefault="0013504D" w:rsidP="00AE0037">
            <w:pPr>
              <w:pStyle w:val="CRCoverPage"/>
              <w:spacing w:after="0"/>
              <w:rPr>
                <w:b/>
                <w:i/>
                <w:noProof/>
                <w:sz w:val="8"/>
                <w:szCs w:val="8"/>
              </w:rPr>
            </w:pPr>
          </w:p>
        </w:tc>
        <w:tc>
          <w:tcPr>
            <w:tcW w:w="6946" w:type="dxa"/>
            <w:gridSpan w:val="9"/>
          </w:tcPr>
          <w:p w14:paraId="206F5043" w14:textId="77777777" w:rsidR="0013504D" w:rsidRDefault="0013504D" w:rsidP="00AE0037">
            <w:pPr>
              <w:pStyle w:val="CRCoverPage"/>
              <w:spacing w:after="0"/>
              <w:rPr>
                <w:noProof/>
                <w:sz w:val="8"/>
                <w:szCs w:val="8"/>
              </w:rPr>
            </w:pPr>
          </w:p>
        </w:tc>
      </w:tr>
      <w:tr w:rsidR="0013504D" w14:paraId="72F96511" w14:textId="77777777" w:rsidTr="00AE0037">
        <w:tc>
          <w:tcPr>
            <w:tcW w:w="2694" w:type="dxa"/>
            <w:gridSpan w:val="2"/>
            <w:tcBorders>
              <w:top w:val="single" w:sz="4" w:space="0" w:color="auto"/>
              <w:left w:val="single" w:sz="4" w:space="0" w:color="auto"/>
            </w:tcBorders>
          </w:tcPr>
          <w:p w14:paraId="29850A7E" w14:textId="77777777" w:rsidR="0013504D" w:rsidRDefault="0013504D" w:rsidP="00AE00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05BA9" w14:textId="61B02399" w:rsidR="0013504D" w:rsidRDefault="00A325AE" w:rsidP="00AE0037">
            <w:pPr>
              <w:pStyle w:val="CRCoverPage"/>
              <w:spacing w:after="0"/>
              <w:ind w:left="100"/>
              <w:rPr>
                <w:noProof/>
              </w:rPr>
            </w:pPr>
            <w:r>
              <w:rPr>
                <w:noProof/>
              </w:rPr>
              <w:t>6.3.2</w:t>
            </w:r>
          </w:p>
        </w:tc>
      </w:tr>
      <w:tr w:rsidR="0013504D" w14:paraId="4707E726" w14:textId="77777777" w:rsidTr="00AE0037">
        <w:tc>
          <w:tcPr>
            <w:tcW w:w="2694" w:type="dxa"/>
            <w:gridSpan w:val="2"/>
            <w:tcBorders>
              <w:left w:val="single" w:sz="4" w:space="0" w:color="auto"/>
            </w:tcBorders>
          </w:tcPr>
          <w:p w14:paraId="64A734FC" w14:textId="77777777" w:rsidR="0013504D" w:rsidRDefault="0013504D" w:rsidP="00AE0037">
            <w:pPr>
              <w:pStyle w:val="CRCoverPage"/>
              <w:spacing w:after="0"/>
              <w:rPr>
                <w:b/>
                <w:i/>
                <w:noProof/>
                <w:sz w:val="8"/>
                <w:szCs w:val="8"/>
              </w:rPr>
            </w:pPr>
          </w:p>
        </w:tc>
        <w:tc>
          <w:tcPr>
            <w:tcW w:w="6946" w:type="dxa"/>
            <w:gridSpan w:val="9"/>
            <w:tcBorders>
              <w:right w:val="single" w:sz="4" w:space="0" w:color="auto"/>
            </w:tcBorders>
          </w:tcPr>
          <w:p w14:paraId="7DA89277" w14:textId="77777777" w:rsidR="0013504D" w:rsidRDefault="0013504D" w:rsidP="00AE0037">
            <w:pPr>
              <w:pStyle w:val="CRCoverPage"/>
              <w:spacing w:after="0"/>
              <w:rPr>
                <w:noProof/>
                <w:sz w:val="8"/>
                <w:szCs w:val="8"/>
              </w:rPr>
            </w:pPr>
          </w:p>
        </w:tc>
      </w:tr>
      <w:tr w:rsidR="0013504D" w14:paraId="1FF2DFCF" w14:textId="77777777" w:rsidTr="00AE0037">
        <w:tc>
          <w:tcPr>
            <w:tcW w:w="2694" w:type="dxa"/>
            <w:gridSpan w:val="2"/>
            <w:tcBorders>
              <w:left w:val="single" w:sz="4" w:space="0" w:color="auto"/>
            </w:tcBorders>
          </w:tcPr>
          <w:p w14:paraId="153B89D4" w14:textId="77777777" w:rsidR="0013504D" w:rsidRDefault="0013504D" w:rsidP="00AE0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234882" w14:textId="77777777" w:rsidR="0013504D" w:rsidRDefault="0013504D" w:rsidP="00AE00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1696F" w14:textId="77777777" w:rsidR="0013504D" w:rsidRDefault="0013504D" w:rsidP="00AE0037">
            <w:pPr>
              <w:pStyle w:val="CRCoverPage"/>
              <w:spacing w:after="0"/>
              <w:jc w:val="center"/>
              <w:rPr>
                <w:b/>
                <w:caps/>
                <w:noProof/>
              </w:rPr>
            </w:pPr>
            <w:r>
              <w:rPr>
                <w:b/>
                <w:caps/>
                <w:noProof/>
              </w:rPr>
              <w:t>N</w:t>
            </w:r>
          </w:p>
        </w:tc>
        <w:tc>
          <w:tcPr>
            <w:tcW w:w="2977" w:type="dxa"/>
            <w:gridSpan w:val="4"/>
          </w:tcPr>
          <w:p w14:paraId="0756A8BC" w14:textId="77777777" w:rsidR="0013504D" w:rsidRDefault="0013504D" w:rsidP="00AE0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93ECDF" w14:textId="77777777" w:rsidR="0013504D" w:rsidRDefault="0013504D" w:rsidP="00AE0037">
            <w:pPr>
              <w:pStyle w:val="CRCoverPage"/>
              <w:spacing w:after="0"/>
              <w:ind w:left="99"/>
              <w:rPr>
                <w:noProof/>
              </w:rPr>
            </w:pPr>
          </w:p>
        </w:tc>
      </w:tr>
      <w:tr w:rsidR="0013504D" w14:paraId="5DC2396B" w14:textId="77777777" w:rsidTr="00AE0037">
        <w:tc>
          <w:tcPr>
            <w:tcW w:w="2694" w:type="dxa"/>
            <w:gridSpan w:val="2"/>
            <w:tcBorders>
              <w:left w:val="single" w:sz="4" w:space="0" w:color="auto"/>
            </w:tcBorders>
          </w:tcPr>
          <w:p w14:paraId="4380D5E6" w14:textId="77777777" w:rsidR="0013504D" w:rsidRDefault="0013504D" w:rsidP="00AE00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9AC041"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E6671" w14:textId="77777777" w:rsidR="0013504D" w:rsidRDefault="0013504D" w:rsidP="00AE0037">
            <w:pPr>
              <w:pStyle w:val="CRCoverPage"/>
              <w:spacing w:after="0"/>
              <w:jc w:val="center"/>
              <w:rPr>
                <w:b/>
                <w:caps/>
                <w:noProof/>
              </w:rPr>
            </w:pPr>
            <w:r>
              <w:rPr>
                <w:b/>
                <w:caps/>
                <w:noProof/>
              </w:rPr>
              <w:t>X</w:t>
            </w:r>
          </w:p>
        </w:tc>
        <w:tc>
          <w:tcPr>
            <w:tcW w:w="2977" w:type="dxa"/>
            <w:gridSpan w:val="4"/>
          </w:tcPr>
          <w:p w14:paraId="083CB4F3" w14:textId="77777777" w:rsidR="0013504D" w:rsidRDefault="0013504D" w:rsidP="00AE00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F69516" w14:textId="77777777" w:rsidR="0013504D" w:rsidRDefault="0013504D" w:rsidP="00AE0037">
            <w:pPr>
              <w:pStyle w:val="CRCoverPage"/>
              <w:spacing w:after="0"/>
              <w:ind w:left="99"/>
              <w:rPr>
                <w:noProof/>
              </w:rPr>
            </w:pPr>
          </w:p>
        </w:tc>
      </w:tr>
      <w:tr w:rsidR="0013504D" w14:paraId="2D18536B" w14:textId="77777777" w:rsidTr="00AE0037">
        <w:tc>
          <w:tcPr>
            <w:tcW w:w="2694" w:type="dxa"/>
            <w:gridSpan w:val="2"/>
            <w:tcBorders>
              <w:left w:val="single" w:sz="4" w:space="0" w:color="auto"/>
            </w:tcBorders>
          </w:tcPr>
          <w:p w14:paraId="7F21A232" w14:textId="77777777" w:rsidR="0013504D" w:rsidRDefault="0013504D" w:rsidP="00AE00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860AF"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1F19E" w14:textId="77777777" w:rsidR="0013504D" w:rsidRDefault="0013504D" w:rsidP="00AE0037">
            <w:pPr>
              <w:pStyle w:val="CRCoverPage"/>
              <w:spacing w:after="0"/>
              <w:jc w:val="center"/>
              <w:rPr>
                <w:b/>
                <w:caps/>
                <w:noProof/>
              </w:rPr>
            </w:pPr>
            <w:r>
              <w:rPr>
                <w:b/>
                <w:caps/>
                <w:noProof/>
              </w:rPr>
              <w:t>X</w:t>
            </w:r>
          </w:p>
        </w:tc>
        <w:tc>
          <w:tcPr>
            <w:tcW w:w="2977" w:type="dxa"/>
            <w:gridSpan w:val="4"/>
          </w:tcPr>
          <w:p w14:paraId="711EFE48" w14:textId="77777777" w:rsidR="0013504D" w:rsidRDefault="0013504D" w:rsidP="00AE00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DFFBA" w14:textId="77777777" w:rsidR="0013504D" w:rsidRDefault="0013504D" w:rsidP="00AE0037">
            <w:pPr>
              <w:pStyle w:val="CRCoverPage"/>
              <w:spacing w:after="0"/>
              <w:ind w:left="99"/>
              <w:rPr>
                <w:noProof/>
              </w:rPr>
            </w:pPr>
          </w:p>
        </w:tc>
      </w:tr>
      <w:tr w:rsidR="0013504D" w14:paraId="5B1C4BF7" w14:textId="77777777" w:rsidTr="00AE0037">
        <w:tc>
          <w:tcPr>
            <w:tcW w:w="2694" w:type="dxa"/>
            <w:gridSpan w:val="2"/>
            <w:tcBorders>
              <w:left w:val="single" w:sz="4" w:space="0" w:color="auto"/>
            </w:tcBorders>
          </w:tcPr>
          <w:p w14:paraId="19450957" w14:textId="77777777" w:rsidR="0013504D" w:rsidRDefault="0013504D" w:rsidP="00AE00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83FD70" w14:textId="77777777" w:rsidR="0013504D" w:rsidRDefault="0013504D" w:rsidP="00AE0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7952" w14:textId="77777777" w:rsidR="0013504D" w:rsidRDefault="0013504D" w:rsidP="00AE0037">
            <w:pPr>
              <w:pStyle w:val="CRCoverPage"/>
              <w:spacing w:after="0"/>
              <w:jc w:val="center"/>
              <w:rPr>
                <w:b/>
                <w:caps/>
                <w:noProof/>
              </w:rPr>
            </w:pPr>
            <w:r>
              <w:rPr>
                <w:b/>
                <w:caps/>
                <w:noProof/>
              </w:rPr>
              <w:t>X</w:t>
            </w:r>
          </w:p>
        </w:tc>
        <w:tc>
          <w:tcPr>
            <w:tcW w:w="2977" w:type="dxa"/>
            <w:gridSpan w:val="4"/>
          </w:tcPr>
          <w:p w14:paraId="3CA10B24" w14:textId="77777777" w:rsidR="0013504D" w:rsidRDefault="0013504D" w:rsidP="00AE00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4171" w14:textId="77777777" w:rsidR="0013504D" w:rsidRDefault="0013504D" w:rsidP="00AE0037">
            <w:pPr>
              <w:pStyle w:val="CRCoverPage"/>
              <w:spacing w:after="0"/>
              <w:ind w:left="99"/>
              <w:rPr>
                <w:noProof/>
              </w:rPr>
            </w:pPr>
          </w:p>
        </w:tc>
      </w:tr>
      <w:tr w:rsidR="0013504D" w14:paraId="031CF2E6" w14:textId="77777777" w:rsidTr="00AE0037">
        <w:tc>
          <w:tcPr>
            <w:tcW w:w="2694" w:type="dxa"/>
            <w:gridSpan w:val="2"/>
            <w:tcBorders>
              <w:left w:val="single" w:sz="4" w:space="0" w:color="auto"/>
            </w:tcBorders>
          </w:tcPr>
          <w:p w14:paraId="679B1A3F" w14:textId="77777777" w:rsidR="0013504D" w:rsidRDefault="0013504D" w:rsidP="00AE0037">
            <w:pPr>
              <w:pStyle w:val="CRCoverPage"/>
              <w:spacing w:after="0"/>
              <w:rPr>
                <w:b/>
                <w:i/>
                <w:noProof/>
              </w:rPr>
            </w:pPr>
          </w:p>
        </w:tc>
        <w:tc>
          <w:tcPr>
            <w:tcW w:w="6946" w:type="dxa"/>
            <w:gridSpan w:val="9"/>
            <w:tcBorders>
              <w:right w:val="single" w:sz="4" w:space="0" w:color="auto"/>
            </w:tcBorders>
          </w:tcPr>
          <w:p w14:paraId="444AC2B8" w14:textId="77777777" w:rsidR="0013504D" w:rsidRDefault="0013504D" w:rsidP="00AE0037">
            <w:pPr>
              <w:pStyle w:val="CRCoverPage"/>
              <w:spacing w:after="0"/>
              <w:rPr>
                <w:noProof/>
              </w:rPr>
            </w:pPr>
          </w:p>
        </w:tc>
      </w:tr>
      <w:tr w:rsidR="0013504D" w14:paraId="69CA9D0F" w14:textId="77777777" w:rsidTr="00AE0037">
        <w:tc>
          <w:tcPr>
            <w:tcW w:w="2694" w:type="dxa"/>
            <w:gridSpan w:val="2"/>
            <w:tcBorders>
              <w:left w:val="single" w:sz="4" w:space="0" w:color="auto"/>
              <w:bottom w:val="single" w:sz="4" w:space="0" w:color="auto"/>
            </w:tcBorders>
          </w:tcPr>
          <w:p w14:paraId="089F242B" w14:textId="77777777" w:rsidR="0013504D" w:rsidRDefault="0013504D" w:rsidP="00AE00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B4B75" w14:textId="77777777" w:rsidR="0013504D" w:rsidRDefault="0013504D" w:rsidP="00AE0037">
            <w:pPr>
              <w:pStyle w:val="CRCoverPage"/>
              <w:spacing w:after="0"/>
              <w:ind w:left="100"/>
              <w:rPr>
                <w:noProof/>
              </w:rPr>
            </w:pPr>
          </w:p>
        </w:tc>
      </w:tr>
      <w:tr w:rsidR="0013504D" w:rsidRPr="008863B9" w14:paraId="1AF55508" w14:textId="77777777" w:rsidTr="00AE0037">
        <w:tc>
          <w:tcPr>
            <w:tcW w:w="2694" w:type="dxa"/>
            <w:gridSpan w:val="2"/>
            <w:tcBorders>
              <w:top w:val="single" w:sz="4" w:space="0" w:color="auto"/>
              <w:bottom w:val="single" w:sz="4" w:space="0" w:color="auto"/>
            </w:tcBorders>
          </w:tcPr>
          <w:p w14:paraId="1CF84A01" w14:textId="77777777" w:rsidR="0013504D" w:rsidRPr="008863B9" w:rsidRDefault="0013504D" w:rsidP="00AE00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3BBE02" w14:textId="77777777" w:rsidR="0013504D" w:rsidRPr="008863B9" w:rsidRDefault="0013504D" w:rsidP="00AE0037">
            <w:pPr>
              <w:pStyle w:val="CRCoverPage"/>
              <w:spacing w:after="0"/>
              <w:ind w:left="100"/>
              <w:rPr>
                <w:noProof/>
                <w:sz w:val="8"/>
                <w:szCs w:val="8"/>
              </w:rPr>
            </w:pPr>
          </w:p>
        </w:tc>
      </w:tr>
      <w:tr w:rsidR="0013504D" w14:paraId="1D7AC8B9" w14:textId="77777777" w:rsidTr="00AE0037">
        <w:tc>
          <w:tcPr>
            <w:tcW w:w="2694" w:type="dxa"/>
            <w:gridSpan w:val="2"/>
            <w:tcBorders>
              <w:top w:val="single" w:sz="4" w:space="0" w:color="auto"/>
              <w:left w:val="single" w:sz="4" w:space="0" w:color="auto"/>
              <w:bottom w:val="single" w:sz="4" w:space="0" w:color="auto"/>
            </w:tcBorders>
          </w:tcPr>
          <w:p w14:paraId="50CBC296" w14:textId="77777777" w:rsidR="0013504D" w:rsidRDefault="0013504D" w:rsidP="00AE00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F4AC17" w14:textId="69D4FE01" w:rsidR="0013504D" w:rsidRDefault="0013504D" w:rsidP="00AE0037">
            <w:pPr>
              <w:pStyle w:val="CRCoverPage"/>
              <w:spacing w:after="0"/>
              <w:ind w:left="100"/>
              <w:rPr>
                <w:noProof/>
              </w:rPr>
            </w:pPr>
          </w:p>
        </w:tc>
      </w:tr>
    </w:tbl>
    <w:p w14:paraId="0A7316EF" w14:textId="77777777" w:rsidR="0013504D" w:rsidRDefault="0013504D" w:rsidP="0013504D">
      <w:pPr>
        <w:pStyle w:val="CRCoverPage"/>
        <w:spacing w:after="0"/>
        <w:rPr>
          <w:noProof/>
          <w:sz w:val="8"/>
          <w:szCs w:val="8"/>
        </w:rPr>
      </w:pPr>
    </w:p>
    <w:p w14:paraId="7C438B5D" w14:textId="77777777" w:rsidR="0013504D" w:rsidRDefault="0013504D" w:rsidP="0013504D">
      <w:pPr>
        <w:rPr>
          <w:noProof/>
        </w:rPr>
        <w:sectPr w:rsidR="0013504D">
          <w:headerReference w:type="even" r:id="rId14"/>
          <w:footnotePr>
            <w:numRestart w:val="eachSect"/>
          </w:footnotePr>
          <w:pgSz w:w="11907" w:h="16840" w:code="9"/>
          <w:pgMar w:top="1418" w:right="1134" w:bottom="1134" w:left="1134" w:header="680" w:footer="567" w:gutter="0"/>
          <w:cols w:space="720"/>
        </w:sectPr>
      </w:pPr>
    </w:p>
    <w:p w14:paraId="6DBCBD82" w14:textId="77777777" w:rsidR="003B598A" w:rsidRPr="003B598A" w:rsidRDefault="003B598A" w:rsidP="003B598A">
      <w:pPr>
        <w:keepNext/>
        <w:keepLines/>
        <w:spacing w:before="120"/>
        <w:ind w:left="1418" w:hanging="1418"/>
        <w:outlineLvl w:val="3"/>
        <w:rPr>
          <w:rFonts w:ascii="Arial" w:hAnsi="Arial"/>
          <w:i/>
          <w:iCs/>
          <w:sz w:val="24"/>
          <w:lang w:eastAsia="zh-CN"/>
        </w:rPr>
      </w:pPr>
      <w:bookmarkStart w:id="2" w:name="_Toc60777261"/>
      <w:bookmarkStart w:id="3" w:name="_Toc178105208"/>
      <w:bookmarkEnd w:id="0"/>
      <w:bookmarkEnd w:id="1"/>
      <w:r w:rsidRPr="003B598A">
        <w:rPr>
          <w:rFonts w:ascii="Arial" w:hAnsi="Arial"/>
          <w:i/>
          <w:iCs/>
          <w:sz w:val="24"/>
          <w:lang w:eastAsia="zh-CN"/>
        </w:rPr>
        <w:lastRenderedPageBreak/>
        <w:t>–</w:t>
      </w:r>
      <w:r w:rsidRPr="003B598A">
        <w:rPr>
          <w:rFonts w:ascii="Arial" w:hAnsi="Arial"/>
          <w:i/>
          <w:iCs/>
          <w:sz w:val="24"/>
          <w:lang w:eastAsia="zh-CN"/>
        </w:rPr>
        <w:tab/>
        <w:t>MeasObjectNR</w:t>
      </w:r>
      <w:bookmarkEnd w:id="2"/>
      <w:bookmarkEnd w:id="3"/>
    </w:p>
    <w:p w14:paraId="7CBF1CEF" w14:textId="77777777" w:rsidR="003B598A" w:rsidRPr="003B598A" w:rsidRDefault="003B598A" w:rsidP="003B598A">
      <w:pPr>
        <w:rPr>
          <w:lang w:eastAsia="zh-CN"/>
        </w:rPr>
      </w:pPr>
      <w:r w:rsidRPr="003B598A">
        <w:rPr>
          <w:lang w:eastAsia="zh-CN"/>
        </w:rPr>
        <w:t xml:space="preserve">The IE </w:t>
      </w:r>
      <w:r w:rsidRPr="003B598A">
        <w:rPr>
          <w:i/>
          <w:lang w:eastAsia="zh-CN"/>
        </w:rPr>
        <w:t>MeasObjectNR</w:t>
      </w:r>
      <w:r w:rsidRPr="003B598A">
        <w:rPr>
          <w:lang w:eastAsia="zh-CN"/>
        </w:rPr>
        <w:t xml:space="preserve"> specifies information applicable for SS/PBCH block(s) intra/inter-frequency measurements and/or CSI-RS intra/inter-frequency measurements.</w:t>
      </w:r>
    </w:p>
    <w:p w14:paraId="4AC5EEA4" w14:textId="77777777" w:rsidR="003B598A" w:rsidRPr="003B598A" w:rsidRDefault="003B598A" w:rsidP="003B598A">
      <w:pPr>
        <w:keepNext/>
        <w:keepLines/>
        <w:spacing w:before="60"/>
        <w:jc w:val="center"/>
        <w:rPr>
          <w:rFonts w:ascii="Arial" w:hAnsi="Arial"/>
          <w:b/>
          <w:lang w:eastAsia="zh-CN"/>
        </w:rPr>
      </w:pPr>
      <w:r w:rsidRPr="003B598A">
        <w:rPr>
          <w:rFonts w:ascii="Arial" w:hAnsi="Arial"/>
          <w:b/>
          <w:i/>
          <w:lang w:eastAsia="zh-CN"/>
        </w:rPr>
        <w:t>MeasObjectNR</w:t>
      </w:r>
      <w:r w:rsidRPr="003B598A">
        <w:rPr>
          <w:rFonts w:ascii="Arial" w:hAnsi="Arial"/>
          <w:b/>
          <w:lang w:eastAsia="zh-CN"/>
        </w:rPr>
        <w:t xml:space="preserve"> information element</w:t>
      </w:r>
    </w:p>
    <w:p w14:paraId="2660E0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ASN1START</w:t>
      </w:r>
    </w:p>
    <w:p w14:paraId="6D82D73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TAG-MEASOBJECTNR-START</w:t>
      </w:r>
    </w:p>
    <w:p w14:paraId="4F87E7B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BD07BD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MeasObjectNR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782BE1A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ssbFrequency                        ARFCN-ValueNR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467DFD1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ssbSubcarrierSpacing                SubcarrierSpacing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6A62772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smtc1                               SSB-MTC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SSBorAssociatedSSB</w:t>
      </w:r>
    </w:p>
    <w:p w14:paraId="5E82D8C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smtc2                               SSB-MTC2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IntraFreqConnected</w:t>
      </w:r>
    </w:p>
    <w:p w14:paraId="5CC4406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refFreqCSI-RS                       ARFCN-ValueNR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CSI-RS</w:t>
      </w:r>
    </w:p>
    <w:p w14:paraId="6FE7D35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referenceSignalConfig               ReferenceSignalConfig,</w:t>
      </w:r>
    </w:p>
    <w:p w14:paraId="2BA45A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absThreshSS-BlocksConsolidation     ThresholdNR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B3A21A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absThreshCSI-RS-Consolidation       ThresholdNR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029324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nrofSS-BlocksToAverage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(2..maxNrofSS-BlocksToAverage)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277B5D6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nrofCSI-RS-ResourcesToAverage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(2..maxNrofCSI-RS-ResourcesToAverage)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42BB49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quantityConfigIndex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 (1..maxNrofQuantityConfig),</w:t>
      </w:r>
    </w:p>
    <w:p w14:paraId="260A3FD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offsetMO                            Q-OffsetRangeList,</w:t>
      </w:r>
    </w:p>
    <w:p w14:paraId="723F1DA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cellsToRemoveList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A624D2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cellsToAddModList                   CellsToAddModList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2836291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excludedCellsToRemoveList           PCI-RangeIndexList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0D2DDB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excludedCellsToAddModList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(1..maxNrofPCI-Ranges))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PCI-RangeElement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490ECE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allowedCellsToRemoveList            PCI-RangeIndexList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76DD4CE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allowedCellsToAddModList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(1..maxNrofPCI-Ranges))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PCI-RangeElement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22DD3F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CE445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7C475C4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freqBandIndicatorNR                 FreqBandIndicatorNR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8AC042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measCycleSCell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{sf160, sf256, sf320, sf512, sf640, sf1024, sf1280}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A284FD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78AE43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0662AD7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smtc3list-r16                       SSB-MTC3List-r16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2A45AC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rmtc-Config-r16                     SetupRelease {RMTC-Config-r16}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463B943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t312-r16                            SetupRelease { T312-r16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76B272A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36E534A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220D4B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associatedMeasGapSSB-r17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08E1E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associatedMeasGapCSIRS-r17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73E2ED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smtc4list-r17                       SSB-MTC4List-r17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797194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measCyclePSCell-r17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{ms160, ms256, ms320, ms512, ms640, ms1024, ms1280, spare1}</w:t>
      </w:r>
    </w:p>
    <w:p w14:paraId="2AB1EE0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SCG</w:t>
      </w:r>
    </w:p>
    <w:p w14:paraId="070604C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cellsToAddModListExt-v1710          CellsToAddModListExt-v1710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0CF0EAA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167E02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90E912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associatedMeasGapSSB2-v1720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AssociatedGapSSB</w:t>
      </w:r>
    </w:p>
    <w:p w14:paraId="1EE286D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associatedMeasGapCSIRS2-v1720       MeasGapId-r17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AssociatedGapCSIRS</w:t>
      </w:r>
    </w:p>
    <w:p w14:paraId="735BB68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07548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lastRenderedPageBreak/>
        <w:t xml:space="preserve">    [[</w:t>
      </w:r>
    </w:p>
    <w:p w14:paraId="4E79CDA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measSequence-r18                    MeasSequence-r18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1D391C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w:t>
      </w:r>
      <w:bookmarkStart w:id="4" w:name="_Hlk152278493"/>
      <w:r w:rsidRPr="003B598A">
        <w:rPr>
          <w:rFonts w:ascii="Courier New" w:hAnsi="Courier New"/>
          <w:noProof/>
          <w:sz w:val="16"/>
          <w:lang w:eastAsia="zh-CN"/>
        </w:rPr>
        <w:t xml:space="preserve">cellsToAddModListExt-v1800          </w:t>
      </w:r>
      <w:bookmarkEnd w:id="4"/>
      <w:r w:rsidRPr="003B598A">
        <w:rPr>
          <w:rFonts w:ascii="Courier New" w:hAnsi="Courier New"/>
          <w:noProof/>
          <w:sz w:val="16"/>
          <w:lang w:eastAsia="zh-CN"/>
        </w:rPr>
        <w:t xml:space="preserve">CellsToAddModListExt-v1800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1C8C60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06971D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840D36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9FB7DF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SSB-MTC3List-r16::=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(1..4))</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SSB-MTC3-r16</w:t>
      </w:r>
    </w:p>
    <w:p w14:paraId="701B913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C9FD9A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SSB-MTC4List-r17::=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(1..3))</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SSB-MTC4-r17</w:t>
      </w:r>
    </w:p>
    <w:p w14:paraId="4B6EC04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2D2419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T312-r16 ::=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 ms0, ms50, ms100, ms200, ms300, ms400, ms500, ms1000}</w:t>
      </w:r>
    </w:p>
    <w:p w14:paraId="072A749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2C7130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ReferenceSignalConfig::=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2A31D5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ssb-ConfigMobility                  SSB-ConfigMobility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54D48C7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csi-rs-ResourceConfigMobility       SetupRelease { CSI-RS-ResourceConfigMobility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791C82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5B8CC8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2D8A6A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SSB-ConfigMobility::=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22EF5B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                       SetupRelease { SSB-ToMeasure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4E9521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deriveSSB-IndexFromCell             </w:t>
      </w:r>
      <w:r w:rsidRPr="003B598A">
        <w:rPr>
          <w:rFonts w:ascii="Courier New" w:hAnsi="Courier New"/>
          <w:noProof/>
          <w:color w:val="993366"/>
          <w:sz w:val="16"/>
          <w:lang w:eastAsia="zh-CN"/>
        </w:rPr>
        <w:t>BOOLEAN</w:t>
      </w:r>
      <w:r w:rsidRPr="003B598A">
        <w:rPr>
          <w:rFonts w:ascii="Courier New" w:hAnsi="Courier New"/>
          <w:noProof/>
          <w:sz w:val="16"/>
          <w:lang w:eastAsia="zh-CN"/>
        </w:rPr>
        <w:t>,</w:t>
      </w:r>
    </w:p>
    <w:p w14:paraId="4A2F67E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ss-RSSI-Measurement                 SS-RSSI-Measurement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17B1C99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A8F299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013BD5E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ssb-PositionQCL-Common-r16              SSB-PositionQCL-Relation-r16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SharedSpectrum</w:t>
      </w:r>
    </w:p>
    <w:p w14:paraId="6F8AF54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ssb-PositionQCL-CellsToAddModList-r16   SSB-PositionQCL-CellsToAddModList-r16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0EFD11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ssb-PositionQCL-CellsToRemoveList-r16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4B3595A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1BB253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390CC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deriveSSB-IndexFromCellInter-r17    ServCellIndex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44F703C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ssb-PositionQCL-Common-r17          SSB-PositionQCL-Relation-r17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SharedSpectrum2</w:t>
      </w:r>
    </w:p>
    <w:p w14:paraId="535943D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ssb-PositionQCL-Cells-r17           SetupRelease {SSB-PositionQCL-CellList-r17}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228D22D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1B7E7CB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E83D79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cca-CellsToAddModList-r17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02F39F6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cca-CellsToRemoveList-r17           PCI-List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N</w:t>
      </w:r>
    </w:p>
    <w:p w14:paraId="573694B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63F53FE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2A23E1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ssb-ToMeasureAltitudeBasedList-r18  SetupRelease { SSB-ToMeasureAltitudeBasedList-r18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3534CD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45C7017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E90189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90BEA9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Q-OffsetRangeList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593464D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rsrpOffsetSSB                       Q-OffsetRange               DEFAULT dB0,</w:t>
      </w:r>
    </w:p>
    <w:p w14:paraId="4A0CB9C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rsrqOffsetSSB                       Q-OffsetRange               DEFAULT dB0,</w:t>
      </w:r>
    </w:p>
    <w:p w14:paraId="653F2FC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sinrOffsetSSB                       Q-OffsetRange               DEFAULT dB0,</w:t>
      </w:r>
    </w:p>
    <w:p w14:paraId="4418B92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rsrpOffsetCSI-RS                    Q-OffsetRange               DEFAULT dB0,</w:t>
      </w:r>
    </w:p>
    <w:p w14:paraId="0383576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rsrqOffsetCSI-RS                    Q-OffsetRange               DEFAULT dB0,</w:t>
      </w:r>
    </w:p>
    <w:p w14:paraId="60BBA15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sinrOffsetCSI-RS                    Q-OffsetRange               DEFAULT dB0</w:t>
      </w:r>
    </w:p>
    <w:p w14:paraId="1928770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406BB9F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FC8F6F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BB746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ThresholdNR ::=                     </w:t>
      </w:r>
      <w:r w:rsidRPr="003B598A">
        <w:rPr>
          <w:rFonts w:ascii="Courier New" w:hAnsi="Courier New"/>
          <w:noProof/>
          <w:color w:val="993366"/>
          <w:sz w:val="16"/>
          <w:lang w:eastAsia="zh-CN"/>
        </w:rPr>
        <w:t>SEQUENCE</w:t>
      </w:r>
      <w:r w:rsidRPr="003B598A">
        <w:rPr>
          <w:rFonts w:ascii="Courier New" w:hAnsi="Courier New"/>
          <w:noProof/>
          <w:sz w:val="16"/>
          <w:lang w:eastAsia="zh-CN"/>
        </w:rPr>
        <w:t>{</w:t>
      </w:r>
    </w:p>
    <w:p w14:paraId="210D4F6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thresholdRSRP                       RSRP-Range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6ACB8D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thresholdRSRQ                       RSRQ-Range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7B3C5C2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thresholdSINR                       SINR-Range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5A7757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1453476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9E7121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w:t>
      </w:r>
    </w:p>
    <w:p w14:paraId="10AD9D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F7C2FD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CellsToAddModListExt-v1710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CellsToAddModExt-v1710</w:t>
      </w:r>
    </w:p>
    <w:p w14:paraId="0A451B0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82A00F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CellsToAddModListExt-v1800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CellsToAddModExt-v1800</w:t>
      </w:r>
    </w:p>
    <w:p w14:paraId="1E7379B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F10481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EAAEE4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                          PhysCellId,</w:t>
      </w:r>
    </w:p>
    <w:p w14:paraId="3E83012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cellIndividualOffset                Q-OffsetRangeList</w:t>
      </w:r>
    </w:p>
    <w:p w14:paraId="42D0820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418EA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5AF7BD9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CellsToAddModExt-v1710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6D31FDE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ntn-PolarizationDL-r17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{rhcp,lhcp,linear}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1E5BCB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ntn-PolarizationUL-r17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{rhcp,lhcp,linear}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5867F6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23D20C4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C2DB75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CellsToAddModExt-v1800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10DE68C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ntn-NeighbourCellInfo-r18           NTN-NeighbourCellInfo-r18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Cond NeighbourCell</w:t>
      </w:r>
    </w:p>
    <w:p w14:paraId="3F65952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37178EE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DD1DAF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RMTC-Config-r16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16C9B4D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rmtc-Periodicity-r16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{ms40, ms80, ms160, ms320, ms640},</w:t>
      </w:r>
    </w:p>
    <w:p w14:paraId="532B225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rmtc-SubframeOffset-r16             </w:t>
      </w:r>
      <w:r w:rsidRPr="003B598A">
        <w:rPr>
          <w:rFonts w:ascii="Courier New" w:hAnsi="Courier New"/>
          <w:noProof/>
          <w:color w:val="993366"/>
          <w:sz w:val="16"/>
          <w:lang w:eastAsia="zh-CN"/>
        </w:rPr>
        <w:t>INTEGER</w:t>
      </w:r>
      <w:r w:rsidRPr="003B598A">
        <w:rPr>
          <w:rFonts w:ascii="Courier New" w:hAnsi="Courier New"/>
          <w:noProof/>
          <w:sz w:val="16"/>
          <w:lang w:eastAsia="zh-CN"/>
        </w:rPr>
        <w:t xml:space="preserve">(0..639)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M</w:t>
      </w:r>
    </w:p>
    <w:p w14:paraId="38D0A6EA"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measDurationSymbols-r16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{sym1, sym14or12, sym28or24, sym42or36, sym70or60},</w:t>
      </w:r>
    </w:p>
    <w:p w14:paraId="37A033E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rmtc-Frequency-r16                  ARFCN-ValueNR,</w:t>
      </w:r>
    </w:p>
    <w:p w14:paraId="17F3F70B"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ref-SCS-CP-r16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{kHz15, kHz30, kHz60-NCP, kHz60-ECP},</w:t>
      </w:r>
    </w:p>
    <w:p w14:paraId="0559177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45E6327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B2A8081"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rmtc-Bandwidth-r17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{mhz100, mhz400, mhz800, mhz1600, mhz2000}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1890B21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measDurationSymbols-v1700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{sym140, sym560, sym1120}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020C5B3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ref-SCS-CP-v1700                    </w:t>
      </w:r>
      <w:r w:rsidRPr="003B598A">
        <w:rPr>
          <w:rFonts w:ascii="Courier New" w:hAnsi="Courier New"/>
          <w:noProof/>
          <w:color w:val="993366"/>
          <w:sz w:val="16"/>
          <w:lang w:eastAsia="zh-CN"/>
        </w:rPr>
        <w:t>ENUMERATED</w:t>
      </w:r>
      <w:r w:rsidRPr="003B598A">
        <w:rPr>
          <w:rFonts w:ascii="Courier New" w:hAnsi="Courier New"/>
          <w:noProof/>
          <w:sz w:val="16"/>
          <w:lang w:eastAsia="zh-CN"/>
        </w:rPr>
        <w:t xml:space="preserve"> {kHz120, kHz480, kHz960}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2F15394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tci-StateInfo-r17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5C435E3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tci-StateId-r17                  TCI-StateId,</w:t>
      </w:r>
    </w:p>
    <w:p w14:paraId="1F834E4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ref-ServCellId-r17               ServCellIndex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0B5E1CB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34811B3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57FDA1F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383B2ED0"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ref-BWPId-r17                   BWP-Id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17FB03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A98E35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46571A0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68EAE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SSB-PositionQCL-CellsToAddModList-r16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SSB-PositionQCL-CellsToAddMod-r16</w:t>
      </w:r>
    </w:p>
    <w:p w14:paraId="7AC564C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1B9264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SSB-PositionQCL-CellsToAddMod-r16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6FF2E5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physCellId-r16                        PhysCellId,</w:t>
      </w:r>
    </w:p>
    <w:p w14:paraId="76A2902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ssb-PositionQCL-r16                   SSB-PositionQCL-Relation-r16</w:t>
      </w:r>
    </w:p>
    <w:p w14:paraId="5582493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023FC3C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346B2B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SSB-PositionQCL-CellList-r17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(1..maxNrofCellMeas))</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SSB-PositionQCL-Cell-r17</w:t>
      </w:r>
    </w:p>
    <w:p w14:paraId="2A42CEE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0085C2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SSB-PositionQCL-Cell-r17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3BC3C45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physCellId-r17                        PhysCellId,</w:t>
      </w:r>
    </w:p>
    <w:p w14:paraId="604F3F3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ssb-PositionQCL-r17                   SSB-PositionQCL-Relation-r17</w:t>
      </w:r>
    </w:p>
    <w:p w14:paraId="5B387752"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20465EE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6B497A5"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SSB-ToMeasureAltitudeBasedList-r18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r w:rsidRPr="003B598A">
        <w:rPr>
          <w:rFonts w:ascii="Courier New" w:hAnsi="Courier New"/>
          <w:noProof/>
          <w:color w:val="993366"/>
          <w:sz w:val="16"/>
          <w:lang w:eastAsia="zh-CN"/>
        </w:rPr>
        <w:t>SIZE</w:t>
      </w:r>
      <w:r w:rsidRPr="003B598A">
        <w:rPr>
          <w:rFonts w:ascii="Courier New" w:hAnsi="Courier New"/>
          <w:noProof/>
          <w:sz w:val="16"/>
          <w:lang w:eastAsia="zh-CN"/>
        </w:rPr>
        <w:t xml:space="preserve"> (1..maxNrofAltitudeRanges-r18))</w:t>
      </w:r>
      <w:r w:rsidRPr="003B598A">
        <w:rPr>
          <w:rFonts w:ascii="Courier New" w:hAnsi="Courier New"/>
          <w:noProof/>
          <w:color w:val="993366"/>
          <w:sz w:val="16"/>
          <w:lang w:eastAsia="zh-CN"/>
        </w:rPr>
        <w:t xml:space="preserve"> OF</w:t>
      </w:r>
      <w:r w:rsidRPr="003B598A">
        <w:rPr>
          <w:rFonts w:ascii="Courier New" w:hAnsi="Courier New"/>
          <w:noProof/>
          <w:sz w:val="16"/>
          <w:lang w:eastAsia="zh-CN"/>
        </w:rPr>
        <w:t xml:space="preserve"> SSB-ToMeasureAltitudeBased-r18</w:t>
      </w:r>
    </w:p>
    <w:p w14:paraId="192A5DD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095F1D8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SSB-ToMeasureAltitudeBased-r18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20FDB49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altitudeRange-r18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4006D7A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altitudeMin-r18                        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618D1696"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altitudeMax-r18                        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7CA8534D"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altitudeHyst-r18                       HysteresisAltitude-r18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6090B6DE"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w:t>
      </w:r>
    </w:p>
    <w:p w14:paraId="2AC4534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ssb-ToMeasure-r18                      SSB-ToMeasure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S</w:t>
      </w:r>
    </w:p>
    <w:p w14:paraId="48BB31C4"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507112C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1CEA4FA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NTN-NeighbourCellInfo-r18 ::=          </w:t>
      </w:r>
      <w:r w:rsidRPr="003B598A">
        <w:rPr>
          <w:rFonts w:ascii="Courier New" w:hAnsi="Courier New"/>
          <w:noProof/>
          <w:color w:val="993366"/>
          <w:sz w:val="16"/>
          <w:lang w:eastAsia="zh-CN"/>
        </w:rPr>
        <w:t>SEQUENCE</w:t>
      </w:r>
      <w:r w:rsidRPr="003B598A">
        <w:rPr>
          <w:rFonts w:ascii="Courier New" w:hAnsi="Courier New"/>
          <w:noProof/>
          <w:sz w:val="16"/>
          <w:lang w:eastAsia="zh-CN"/>
        </w:rPr>
        <w:t xml:space="preserve"> {</w:t>
      </w:r>
    </w:p>
    <w:p w14:paraId="63FFBBE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epochTime-r18                          EpochTime-r17,</w:t>
      </w:r>
    </w:p>
    <w:p w14:paraId="64D93449"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 xml:space="preserve">    ephemerisInfo-r18                      EphemerisInfo-r17,</w:t>
      </w:r>
    </w:p>
    <w:p w14:paraId="7BB7AF67"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sz w:val="16"/>
          <w:lang w:eastAsia="zh-CN"/>
        </w:rPr>
        <w:t xml:space="preserve">    referenceLocation-r18                  ReferenceLocation-r17                                        </w:t>
      </w:r>
      <w:r w:rsidRPr="003B598A">
        <w:rPr>
          <w:rFonts w:ascii="Courier New" w:hAnsi="Courier New"/>
          <w:noProof/>
          <w:color w:val="993366"/>
          <w:sz w:val="16"/>
          <w:lang w:eastAsia="zh-CN"/>
        </w:rPr>
        <w:t>OPTIONAL</w:t>
      </w:r>
      <w:r w:rsidRPr="003B598A">
        <w:rPr>
          <w:rFonts w:ascii="Courier New" w:hAnsi="Courier New"/>
          <w:noProof/>
          <w:sz w:val="16"/>
          <w:lang w:eastAsia="zh-CN"/>
        </w:rPr>
        <w:t xml:space="preserve">   </w:t>
      </w:r>
      <w:r w:rsidRPr="003B598A">
        <w:rPr>
          <w:rFonts w:ascii="Courier New" w:hAnsi="Courier New"/>
          <w:noProof/>
          <w:color w:val="808080"/>
          <w:sz w:val="16"/>
          <w:lang w:eastAsia="zh-CN"/>
        </w:rPr>
        <w:t>-- Need R</w:t>
      </w:r>
    </w:p>
    <w:p w14:paraId="50D10F48"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B598A">
        <w:rPr>
          <w:rFonts w:ascii="Courier New" w:hAnsi="Courier New"/>
          <w:noProof/>
          <w:sz w:val="16"/>
          <w:lang w:eastAsia="zh-CN"/>
        </w:rPr>
        <w:t>}</w:t>
      </w:r>
    </w:p>
    <w:p w14:paraId="7F442993"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4FBE63C"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TAG-MEASOBJECTNR-STOP</w:t>
      </w:r>
    </w:p>
    <w:p w14:paraId="7EBC731F" w14:textId="77777777" w:rsidR="003B598A" w:rsidRPr="003B598A" w:rsidRDefault="003B598A" w:rsidP="003B598A">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zh-CN"/>
        </w:rPr>
      </w:pPr>
      <w:r w:rsidRPr="003B598A">
        <w:rPr>
          <w:rFonts w:ascii="Courier New" w:hAnsi="Courier New"/>
          <w:noProof/>
          <w:color w:val="808080"/>
          <w:sz w:val="16"/>
          <w:lang w:eastAsia="zh-CN"/>
        </w:rPr>
        <w:t>-- ASN1STOP</w:t>
      </w:r>
    </w:p>
    <w:p w14:paraId="1E9958AF"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288D3E0B"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7BEC051E"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CellsToAddMod </w:t>
            </w:r>
            <w:r w:rsidRPr="003B598A">
              <w:rPr>
                <w:rFonts w:ascii="Arial" w:hAnsi="Arial"/>
                <w:b/>
                <w:sz w:val="18"/>
                <w:szCs w:val="22"/>
                <w:lang w:eastAsia="sv-SE"/>
              </w:rPr>
              <w:t>field descriptions</w:t>
            </w:r>
          </w:p>
        </w:tc>
      </w:tr>
      <w:tr w:rsidR="003B598A" w:rsidRPr="003B598A" w14:paraId="06A76F07"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4D92066F"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cellIndividualOffset</w:t>
            </w:r>
          </w:p>
          <w:p w14:paraId="760DB36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Cell individual offsets applicable to a specific cell.</w:t>
            </w:r>
          </w:p>
        </w:tc>
      </w:tr>
      <w:tr w:rsidR="00F42A0A" w:rsidRPr="003B598A" w14:paraId="251546C4" w14:textId="77777777" w:rsidTr="009449FC">
        <w:trPr>
          <w:ins w:id="5" w:author="RAN2#127bis" w:date="2024-10-03T18:17:00Z"/>
        </w:trPr>
        <w:tc>
          <w:tcPr>
            <w:tcW w:w="14507" w:type="dxa"/>
            <w:tcBorders>
              <w:top w:val="single" w:sz="4" w:space="0" w:color="auto"/>
              <w:left w:val="single" w:sz="4" w:space="0" w:color="auto"/>
              <w:bottom w:val="single" w:sz="4" w:space="0" w:color="auto"/>
              <w:right w:val="single" w:sz="4" w:space="0" w:color="auto"/>
            </w:tcBorders>
          </w:tcPr>
          <w:p w14:paraId="70A991A4" w14:textId="77777777" w:rsidR="00F42A0A" w:rsidRPr="003B598A" w:rsidRDefault="00F42A0A" w:rsidP="00F42A0A">
            <w:pPr>
              <w:keepNext/>
              <w:keepLines/>
              <w:spacing w:after="0"/>
              <w:rPr>
                <w:ins w:id="6" w:author="RAN2#127bis" w:date="2024-10-03T18:17:00Z"/>
                <w:rFonts w:ascii="Arial" w:hAnsi="Arial"/>
                <w:b/>
                <w:bCs/>
                <w:i/>
                <w:iCs/>
                <w:sz w:val="18"/>
                <w:lang w:eastAsia="zh-CN"/>
              </w:rPr>
            </w:pPr>
            <w:ins w:id="7" w:author="RAN2#127bis" w:date="2024-10-03T18:17:00Z">
              <w:r w:rsidRPr="003B598A">
                <w:rPr>
                  <w:rFonts w:ascii="Arial" w:hAnsi="Arial"/>
                  <w:b/>
                  <w:bCs/>
                  <w:i/>
                  <w:iCs/>
                  <w:sz w:val="18"/>
                  <w:lang w:eastAsia="zh-CN"/>
                </w:rPr>
                <w:t>ntn-NeighbourCellInfo</w:t>
              </w:r>
            </w:ins>
          </w:p>
          <w:p w14:paraId="4C42431B" w14:textId="34452788" w:rsidR="00F42A0A" w:rsidRPr="003B598A" w:rsidRDefault="00F42A0A" w:rsidP="00F42A0A">
            <w:pPr>
              <w:keepNext/>
              <w:keepLines/>
              <w:spacing w:after="0"/>
              <w:rPr>
                <w:ins w:id="8" w:author="RAN2#127bis" w:date="2024-10-03T18:17:00Z"/>
                <w:rFonts w:ascii="Arial" w:hAnsi="Arial"/>
                <w:b/>
                <w:i/>
                <w:sz w:val="18"/>
                <w:szCs w:val="22"/>
                <w:lang w:eastAsia="sv-SE"/>
              </w:rPr>
            </w:pPr>
            <w:ins w:id="9" w:author="RAN2#127bis" w:date="2024-10-03T18:17:00Z">
              <w:r w:rsidRPr="003B598A">
                <w:rPr>
                  <w:rFonts w:ascii="Arial" w:hAnsi="Arial"/>
                  <w:bCs/>
                  <w:iCs/>
                  <w:sz w:val="18"/>
                  <w:szCs w:val="22"/>
                  <w:lang w:eastAsia="en-GB"/>
                </w:rPr>
                <w:t>Includes satellite assistance information of an NTN neighbour cell.</w:t>
              </w:r>
            </w:ins>
          </w:p>
        </w:tc>
      </w:tr>
      <w:tr w:rsidR="00F42A0A" w:rsidRPr="003B598A" w14:paraId="315024D1" w14:textId="77777777" w:rsidTr="009449FC">
        <w:trPr>
          <w:ins w:id="10" w:author="RAN2#127bis" w:date="2024-10-03T18:18:00Z"/>
        </w:trPr>
        <w:tc>
          <w:tcPr>
            <w:tcW w:w="14507" w:type="dxa"/>
            <w:tcBorders>
              <w:top w:val="single" w:sz="4" w:space="0" w:color="auto"/>
              <w:left w:val="single" w:sz="4" w:space="0" w:color="auto"/>
              <w:bottom w:val="single" w:sz="4" w:space="0" w:color="auto"/>
              <w:right w:val="single" w:sz="4" w:space="0" w:color="auto"/>
            </w:tcBorders>
          </w:tcPr>
          <w:p w14:paraId="3DF18872" w14:textId="77777777" w:rsidR="00F42A0A" w:rsidRDefault="00F42A0A" w:rsidP="00F42A0A">
            <w:pPr>
              <w:keepNext/>
              <w:keepLines/>
              <w:spacing w:after="0"/>
              <w:rPr>
                <w:ins w:id="11" w:author="RAN2#127bis" w:date="2024-10-03T18:18:00Z"/>
                <w:rFonts w:ascii="Arial" w:hAnsi="Arial"/>
                <w:b/>
                <w:bCs/>
                <w:i/>
                <w:iCs/>
                <w:sz w:val="18"/>
                <w:lang w:eastAsia="zh-CN"/>
              </w:rPr>
            </w:pPr>
            <w:ins w:id="12" w:author="RAN2#127bis" w:date="2024-10-03T18:18:00Z">
              <w:r>
                <w:rPr>
                  <w:rFonts w:ascii="Arial" w:hAnsi="Arial"/>
                  <w:b/>
                  <w:bCs/>
                  <w:i/>
                  <w:iCs/>
                  <w:sz w:val="18"/>
                  <w:lang w:eastAsia="zh-CN"/>
                </w:rPr>
                <w:t>referenceLocation</w:t>
              </w:r>
            </w:ins>
          </w:p>
          <w:p w14:paraId="270CCE39" w14:textId="39A08417" w:rsidR="00F42A0A" w:rsidRPr="002A1BA3" w:rsidRDefault="00A47A79" w:rsidP="00F42A0A">
            <w:pPr>
              <w:keepNext/>
              <w:keepLines/>
              <w:spacing w:after="0"/>
              <w:rPr>
                <w:ins w:id="13" w:author="RAN2#127bis" w:date="2024-10-03T18:18:00Z"/>
                <w:rFonts w:ascii="Arial" w:hAnsi="Arial"/>
                <w:sz w:val="18"/>
                <w:lang w:eastAsia="zh-CN"/>
              </w:rPr>
            </w:pPr>
            <w:ins w:id="14" w:author="RAN2#127bis" w:date="2024-10-03T18:19:00Z">
              <w:r w:rsidRPr="00A47A79">
                <w:rPr>
                  <w:rFonts w:ascii="Arial" w:hAnsi="Arial"/>
                  <w:sz w:val="18"/>
                  <w:lang w:eastAsia="zh-CN"/>
                </w:rPr>
                <w:t xml:space="preserve">Reference location of </w:t>
              </w:r>
            </w:ins>
            <w:ins w:id="15" w:author="RAN2#127bis" w:date="2024-10-03T18:20:00Z">
              <w:r w:rsidR="007B0C7B">
                <w:rPr>
                  <w:rFonts w:ascii="Arial" w:hAnsi="Arial"/>
                  <w:sz w:val="18"/>
                  <w:lang w:eastAsia="zh-CN"/>
                </w:rPr>
                <w:t>a</w:t>
              </w:r>
            </w:ins>
            <w:ins w:id="16" w:author="RAN2#127bis" w:date="2024-10-03T18:19:00Z">
              <w:r w:rsidRPr="00A47A79">
                <w:rPr>
                  <w:rFonts w:ascii="Arial" w:hAnsi="Arial"/>
                  <w:sz w:val="18"/>
                  <w:lang w:eastAsia="zh-CN"/>
                </w:rPr>
                <w:t xml:space="preserve"> </w:t>
              </w:r>
              <w:r>
                <w:rPr>
                  <w:rFonts w:ascii="Arial" w:hAnsi="Arial"/>
                  <w:sz w:val="18"/>
                  <w:lang w:eastAsia="zh-CN"/>
                </w:rPr>
                <w:t>neighbor</w:t>
              </w:r>
              <w:r w:rsidRPr="00A47A79">
                <w:rPr>
                  <w:rFonts w:ascii="Arial" w:hAnsi="Arial"/>
                  <w:sz w:val="18"/>
                  <w:lang w:eastAsia="zh-CN"/>
                </w:rPr>
                <w:t xml:space="preserve"> </w:t>
              </w:r>
            </w:ins>
            <w:ins w:id="17" w:author="RAN2#127bis" w:date="2024-10-03T18:20:00Z">
              <w:r w:rsidR="007B0C7B" w:rsidRPr="00A47A79">
                <w:rPr>
                  <w:rFonts w:ascii="Arial" w:hAnsi="Arial"/>
                  <w:sz w:val="18"/>
                  <w:lang w:eastAsia="zh-CN"/>
                </w:rPr>
                <w:t xml:space="preserve">NTN </w:t>
              </w:r>
              <w:r w:rsidR="007B0C7B">
                <w:rPr>
                  <w:rFonts w:ascii="Arial" w:hAnsi="Arial"/>
                  <w:sz w:val="18"/>
                  <w:lang w:eastAsia="zh-CN"/>
                </w:rPr>
                <w:t xml:space="preserve">Earth-moving </w:t>
              </w:r>
            </w:ins>
            <w:ins w:id="18" w:author="RAN2#127bis" w:date="2024-10-03T18:19:00Z">
              <w:r w:rsidRPr="00A47A79">
                <w:rPr>
                  <w:rFonts w:ascii="Arial" w:hAnsi="Arial"/>
                  <w:sz w:val="18"/>
                  <w:lang w:eastAsia="zh-CN"/>
                </w:rPr>
                <w:t xml:space="preserve">cell </w:t>
              </w:r>
            </w:ins>
            <w:ins w:id="19" w:author="RAN2#127bis" w:date="2024-10-03T18:21:00Z">
              <w:r w:rsidR="007B0C7B">
                <w:rPr>
                  <w:rFonts w:ascii="Arial" w:hAnsi="Arial"/>
                  <w:sz w:val="18"/>
                  <w:lang w:eastAsia="zh-CN"/>
                </w:rPr>
                <w:t xml:space="preserve">for the evaluation of </w:t>
              </w:r>
            </w:ins>
            <w:ins w:id="20" w:author="RAN2#127bis" w:date="2024-10-03T18:22:00Z">
              <w:r w:rsidR="002A1BA3">
                <w:rPr>
                  <w:rFonts w:ascii="Arial" w:hAnsi="Arial"/>
                  <w:sz w:val="18"/>
                  <w:lang w:eastAsia="zh-CN"/>
                </w:rPr>
                <w:t xml:space="preserve">the trigger criteria of </w:t>
              </w:r>
            </w:ins>
            <w:ins w:id="21" w:author="RAN2#127bis" w:date="2024-10-03T18:20:00Z">
              <w:r w:rsidR="007C2AAC" w:rsidRPr="007C2AAC">
                <w:rPr>
                  <w:rFonts w:ascii="Arial" w:hAnsi="Arial"/>
                  <w:sz w:val="18"/>
                  <w:lang w:eastAsia="zh-CN"/>
                </w:rPr>
                <w:t>a</w:t>
              </w:r>
            </w:ins>
            <w:ins w:id="22" w:author="RAN2#127bis" w:date="2024-10-03T18:21:00Z">
              <w:r w:rsidR="007B0C7B">
                <w:rPr>
                  <w:rFonts w:ascii="Arial" w:hAnsi="Arial"/>
                  <w:sz w:val="18"/>
                  <w:lang w:eastAsia="zh-CN"/>
                </w:rPr>
                <w:t>n associated</w:t>
              </w:r>
            </w:ins>
            <w:ins w:id="23" w:author="RAN2#127bis" w:date="2024-10-03T18:20:00Z">
              <w:r w:rsidR="007C2AAC" w:rsidRPr="007C2AAC">
                <w:rPr>
                  <w:rFonts w:ascii="Arial" w:hAnsi="Arial"/>
                  <w:sz w:val="18"/>
                  <w:lang w:eastAsia="zh-CN"/>
                </w:rPr>
                <w:t xml:space="preserve"> </w:t>
              </w:r>
              <w:r w:rsidR="007C2AAC" w:rsidRPr="002A1BA3">
                <w:rPr>
                  <w:rFonts w:ascii="Arial" w:hAnsi="Arial"/>
                  <w:i/>
                  <w:iCs/>
                  <w:sz w:val="18"/>
                  <w:lang w:eastAsia="zh-CN"/>
                </w:rPr>
                <w:t>ReportConfig</w:t>
              </w:r>
              <w:r w:rsidR="007C2AAC" w:rsidRPr="007C2AAC">
                <w:rPr>
                  <w:rFonts w:ascii="Arial" w:hAnsi="Arial"/>
                  <w:sz w:val="18"/>
                  <w:lang w:eastAsia="zh-CN"/>
                </w:rPr>
                <w:t xml:space="preserve"> which contains </w:t>
              </w:r>
              <w:r w:rsidR="007C2AAC" w:rsidRPr="002A1BA3">
                <w:rPr>
                  <w:rFonts w:ascii="Arial" w:hAnsi="Arial"/>
                  <w:i/>
                  <w:iCs/>
                  <w:sz w:val="18"/>
                  <w:lang w:eastAsia="zh-CN"/>
                </w:rPr>
                <w:t>EventD2</w:t>
              </w:r>
              <w:r w:rsidR="007C2AAC" w:rsidRPr="007C2AAC">
                <w:rPr>
                  <w:rFonts w:ascii="Arial" w:hAnsi="Arial"/>
                  <w:sz w:val="18"/>
                  <w:lang w:eastAsia="zh-CN"/>
                </w:rPr>
                <w:t xml:space="preserve"> or </w:t>
              </w:r>
              <w:r w:rsidR="007C2AAC" w:rsidRPr="002A1BA3">
                <w:rPr>
                  <w:rFonts w:ascii="Arial" w:hAnsi="Arial"/>
                  <w:i/>
                  <w:iCs/>
                  <w:sz w:val="18"/>
                  <w:lang w:eastAsia="zh-CN"/>
                </w:rPr>
                <w:t>condEventD2</w:t>
              </w:r>
            </w:ins>
            <w:ins w:id="24" w:author="RAN2#127bis" w:date="2024-10-03T18:21:00Z">
              <w:r w:rsidR="007B0C7B">
                <w:rPr>
                  <w:rFonts w:ascii="Arial" w:hAnsi="Arial"/>
                  <w:sz w:val="18"/>
                  <w:lang w:eastAsia="zh-CN"/>
                </w:rPr>
                <w:t>.</w:t>
              </w:r>
            </w:ins>
          </w:p>
        </w:tc>
      </w:tr>
      <w:tr w:rsidR="003B598A" w:rsidRPr="003B598A" w14:paraId="68C10543"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605B0A7A"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physCellId</w:t>
            </w:r>
          </w:p>
          <w:p w14:paraId="1FADC73C"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sz w:val="18"/>
                <w:szCs w:val="22"/>
                <w:lang w:eastAsia="en-GB"/>
              </w:rPr>
              <w:t>Physical cell identity of a cell in the cell list.</w:t>
            </w:r>
          </w:p>
        </w:tc>
      </w:tr>
    </w:tbl>
    <w:p w14:paraId="4FF3CB95" w14:textId="77777777" w:rsidR="003B598A" w:rsidRPr="003B598A" w:rsidRDefault="003B598A" w:rsidP="003B598A">
      <w:pPr>
        <w:rPr>
          <w:lang w:eastAsia="zh-CN"/>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3B598A" w:rsidRPr="003B598A" w14:paraId="688071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6D5F0B7"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MeasObjectNR </w:t>
            </w:r>
            <w:r w:rsidRPr="003B598A">
              <w:rPr>
                <w:rFonts w:ascii="Arial" w:hAnsi="Arial"/>
                <w:b/>
                <w:sz w:val="18"/>
                <w:szCs w:val="22"/>
                <w:lang w:eastAsia="sv-SE"/>
              </w:rPr>
              <w:t>field descriptions</w:t>
            </w:r>
          </w:p>
        </w:tc>
      </w:tr>
      <w:tr w:rsidR="003B598A" w:rsidRPr="003B598A" w14:paraId="3DBC9D9E"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2876221"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
                <w:i/>
                <w:iCs/>
                <w:sz w:val="18"/>
                <w:szCs w:val="18"/>
                <w:lang w:eastAsia="sv-SE"/>
              </w:rPr>
              <w:t>absThreshCSI-RS-Consolidation</w:t>
            </w:r>
          </w:p>
          <w:p w14:paraId="3ECC469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B598A" w:rsidRPr="003B598A" w14:paraId="5AACEBE7"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7F787ED"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
                <w:i/>
                <w:iCs/>
                <w:sz w:val="18"/>
                <w:szCs w:val="18"/>
                <w:lang w:eastAsia="sv-SE"/>
              </w:rPr>
              <w:t>absThreshSS-BlocksConsolidation</w:t>
            </w:r>
          </w:p>
          <w:p w14:paraId="3E263430"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B598A" w:rsidRPr="003B598A" w14:paraId="2D9846DD" w14:textId="77777777" w:rsidTr="009449FC">
        <w:tc>
          <w:tcPr>
            <w:tcW w:w="14173" w:type="dxa"/>
            <w:tcBorders>
              <w:top w:val="single" w:sz="4" w:space="0" w:color="auto"/>
              <w:left w:val="single" w:sz="4" w:space="0" w:color="auto"/>
              <w:bottom w:val="single" w:sz="4" w:space="0" w:color="auto"/>
              <w:right w:val="single" w:sz="4" w:space="0" w:color="auto"/>
            </w:tcBorders>
          </w:tcPr>
          <w:p w14:paraId="36E2EE49"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allowedCellsToAddModList</w:t>
            </w:r>
          </w:p>
          <w:p w14:paraId="3ADC398A"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sv-SE"/>
              </w:rPr>
              <w:t>List of cells to add/modify in the allow-list of cells.</w:t>
            </w:r>
            <w:r w:rsidRPr="003B598A">
              <w:rPr>
                <w:rFonts w:ascii="Arial" w:hAnsi="Arial"/>
                <w:sz w:val="18"/>
                <w:lang w:eastAsia="sv-SE"/>
              </w:rPr>
              <w:t xml:space="preserve"> </w:t>
            </w:r>
            <w:r w:rsidRPr="003B598A">
              <w:rPr>
                <w:rFonts w:ascii="Arial" w:hAnsi="Arial"/>
                <w:sz w:val="18"/>
                <w:szCs w:val="22"/>
                <w:lang w:eastAsia="sv-SE"/>
              </w:rPr>
              <w:t>It applies only to SSB resources.</w:t>
            </w:r>
          </w:p>
        </w:tc>
      </w:tr>
      <w:tr w:rsidR="003B598A" w:rsidRPr="003B598A" w14:paraId="4A5D4F3A" w14:textId="77777777" w:rsidTr="009449FC">
        <w:tc>
          <w:tcPr>
            <w:tcW w:w="14173" w:type="dxa"/>
            <w:tcBorders>
              <w:top w:val="single" w:sz="4" w:space="0" w:color="auto"/>
              <w:left w:val="single" w:sz="4" w:space="0" w:color="auto"/>
              <w:bottom w:val="single" w:sz="4" w:space="0" w:color="auto"/>
              <w:right w:val="single" w:sz="4" w:space="0" w:color="auto"/>
            </w:tcBorders>
          </w:tcPr>
          <w:p w14:paraId="45E35D0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allowedCellsToRemoveList</w:t>
            </w:r>
          </w:p>
          <w:p w14:paraId="3E75DAF2"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sz w:val="18"/>
                <w:szCs w:val="22"/>
                <w:lang w:eastAsia="sv-SE"/>
              </w:rPr>
              <w:t>List of cells to remove from the allow-list of cells.</w:t>
            </w:r>
          </w:p>
        </w:tc>
      </w:tr>
      <w:tr w:rsidR="003B598A" w:rsidRPr="003B598A" w:rsidDel="005B6C6E" w14:paraId="614B6119" w14:textId="77777777" w:rsidTr="009449FC">
        <w:tc>
          <w:tcPr>
            <w:tcW w:w="14173" w:type="dxa"/>
            <w:tcBorders>
              <w:top w:val="single" w:sz="4" w:space="0" w:color="auto"/>
              <w:left w:val="single" w:sz="4" w:space="0" w:color="auto"/>
              <w:bottom w:val="single" w:sz="4" w:space="0" w:color="auto"/>
              <w:right w:val="single" w:sz="4" w:space="0" w:color="auto"/>
            </w:tcBorders>
          </w:tcPr>
          <w:p w14:paraId="78B551B0" w14:textId="77777777" w:rsidR="003B598A" w:rsidRPr="003B598A" w:rsidRDefault="003B598A" w:rsidP="003B598A">
            <w:pPr>
              <w:keepNext/>
              <w:keepLines/>
              <w:spacing w:after="0"/>
              <w:rPr>
                <w:rFonts w:ascii="Arial" w:hAnsi="Arial"/>
                <w:b/>
                <w:bCs/>
                <w:i/>
                <w:iCs/>
                <w:noProof/>
                <w:sz w:val="18"/>
                <w:lang w:eastAsia="ko-KR"/>
              </w:rPr>
            </w:pPr>
            <w:r w:rsidRPr="003B598A">
              <w:rPr>
                <w:rFonts w:ascii="Arial" w:hAnsi="Arial"/>
                <w:b/>
                <w:bCs/>
                <w:i/>
                <w:iCs/>
                <w:noProof/>
                <w:sz w:val="18"/>
                <w:lang w:eastAsia="ko-KR"/>
              </w:rPr>
              <w:t>associatedMeasGapSSB</w:t>
            </w:r>
          </w:p>
          <w:p w14:paraId="5F0BC32C" w14:textId="77777777" w:rsidR="003B598A" w:rsidRPr="003B598A" w:rsidDel="005B6C6E" w:rsidRDefault="003B598A" w:rsidP="003B598A">
            <w:pPr>
              <w:keepNext/>
              <w:keepLines/>
              <w:spacing w:after="0"/>
              <w:rPr>
                <w:rFonts w:ascii="Arial" w:hAnsi="Arial"/>
                <w:b/>
                <w:i/>
                <w:sz w:val="18"/>
                <w:szCs w:val="22"/>
                <w:lang w:eastAsia="en-GB"/>
              </w:rPr>
            </w:pPr>
            <w:r w:rsidRPr="003B598A">
              <w:rPr>
                <w:rFonts w:ascii="Arial" w:hAnsi="Arial"/>
                <w:iCs/>
                <w:sz w:val="18"/>
                <w:lang w:eastAsia="sv-SE"/>
              </w:rPr>
              <w:t xml:space="preserve">Indicates the associated measurement gap for SSB measuring identified by </w:t>
            </w:r>
            <w:r w:rsidRPr="003B598A">
              <w:rPr>
                <w:rFonts w:ascii="Arial" w:hAnsi="Arial"/>
                <w:i/>
                <w:iCs/>
                <w:sz w:val="18"/>
                <w:lang w:eastAsia="sv-SE"/>
              </w:rPr>
              <w:t>ssb-ConfigMobility</w:t>
            </w:r>
            <w:r w:rsidRPr="003B598A">
              <w:rPr>
                <w:rFonts w:ascii="Arial" w:hAnsi="Arial"/>
                <w:iCs/>
                <w:sz w:val="18"/>
                <w:lang w:eastAsia="sv-SE"/>
              </w:rPr>
              <w:t xml:space="preserve"> in this measurement object.</w:t>
            </w:r>
            <w:r w:rsidRPr="003B598A">
              <w:rPr>
                <w:rFonts w:ascii="Arial" w:hAnsi="Arial"/>
                <w:sz w:val="18"/>
                <w:lang w:eastAsia="zh-CN"/>
              </w:rPr>
              <w:t xml:space="preserve"> </w:t>
            </w:r>
            <w:r w:rsidRPr="003B598A">
              <w:rPr>
                <w:rFonts w:ascii="Arial" w:hAnsi="Arial"/>
                <w:iCs/>
                <w:sz w:val="18"/>
                <w:lang w:eastAsia="sv-SE"/>
              </w:rPr>
              <w:t xml:space="preserve">When multiple </w:t>
            </w:r>
            <w:r w:rsidRPr="003B598A">
              <w:rPr>
                <w:rFonts w:ascii="Arial" w:hAnsi="Arial"/>
                <w:i/>
                <w:sz w:val="18"/>
                <w:lang w:eastAsia="sv-SE"/>
              </w:rPr>
              <w:t>MeasObjectNR</w:t>
            </w:r>
            <w:r w:rsidRPr="003B598A">
              <w:rPr>
                <w:rFonts w:ascii="Arial" w:hAnsi="Arial"/>
                <w:iCs/>
                <w:sz w:val="18"/>
                <w:lang w:eastAsia="sv-SE"/>
              </w:rPr>
              <w:t xml:space="preserve"> with the same SSB frequency are configured, the network configures the same measurement gap ID in this field for each </w:t>
            </w:r>
            <w:r w:rsidRPr="003B598A">
              <w:rPr>
                <w:rFonts w:ascii="Arial" w:hAnsi="Arial"/>
                <w:i/>
                <w:sz w:val="18"/>
                <w:lang w:eastAsia="sv-SE"/>
              </w:rPr>
              <w:t>MeasObjectNR</w:t>
            </w:r>
            <w:r w:rsidRPr="003B598A">
              <w:rPr>
                <w:rFonts w:ascii="Arial" w:hAnsi="Arial"/>
                <w:iCs/>
                <w:sz w:val="18"/>
                <w:lang w:eastAsia="sv-SE"/>
              </w:rPr>
              <w:t>.</w:t>
            </w:r>
            <w:r w:rsidRPr="003B598A">
              <w:rPr>
                <w:rFonts w:ascii="Arial" w:hAnsi="Arial"/>
                <w:iCs/>
                <w:noProof/>
                <w:sz w:val="18"/>
                <w:lang w:eastAsia="ko-KR"/>
              </w:rPr>
              <w:t xml:space="preserve"> If this field is absent, the associated measurement gap is the gap configured via </w:t>
            </w:r>
            <w:r w:rsidRPr="003B598A">
              <w:rPr>
                <w:rFonts w:ascii="Arial" w:hAnsi="Arial"/>
                <w:i/>
                <w:noProof/>
                <w:sz w:val="18"/>
                <w:lang w:eastAsia="ko-KR"/>
              </w:rPr>
              <w:t>gapFR1</w:t>
            </w:r>
            <w:r w:rsidRPr="003B598A">
              <w:rPr>
                <w:rFonts w:ascii="Arial" w:hAnsi="Arial"/>
                <w:iCs/>
                <w:noProof/>
                <w:sz w:val="18"/>
                <w:lang w:eastAsia="ko-KR"/>
              </w:rPr>
              <w:t xml:space="preserve">, </w:t>
            </w:r>
            <w:r w:rsidRPr="003B598A">
              <w:rPr>
                <w:rFonts w:ascii="Arial" w:hAnsi="Arial"/>
                <w:i/>
                <w:noProof/>
                <w:sz w:val="18"/>
                <w:lang w:eastAsia="ko-KR"/>
              </w:rPr>
              <w:t>gapFR2</w:t>
            </w:r>
            <w:r w:rsidRPr="003B598A">
              <w:rPr>
                <w:rFonts w:ascii="Arial" w:hAnsi="Arial"/>
                <w:iCs/>
                <w:noProof/>
                <w:sz w:val="18"/>
                <w:lang w:eastAsia="ko-KR"/>
              </w:rPr>
              <w:t xml:space="preserve">, or </w:t>
            </w:r>
            <w:r w:rsidRPr="003B598A">
              <w:rPr>
                <w:rFonts w:ascii="Arial" w:hAnsi="Arial"/>
                <w:i/>
                <w:noProof/>
                <w:sz w:val="18"/>
                <w:lang w:eastAsia="ko-KR"/>
              </w:rPr>
              <w:t>gapUE</w:t>
            </w:r>
            <w:r w:rsidRPr="003B598A">
              <w:rPr>
                <w:rFonts w:ascii="Arial" w:hAnsi="Arial"/>
                <w:iCs/>
                <w:noProof/>
                <w:sz w:val="18"/>
                <w:lang w:eastAsia="ko-KR"/>
              </w:rPr>
              <w:t>.</w:t>
            </w:r>
          </w:p>
        </w:tc>
      </w:tr>
      <w:tr w:rsidR="003B598A" w:rsidRPr="003B598A" w14:paraId="2409016B" w14:textId="77777777" w:rsidTr="009449FC">
        <w:tc>
          <w:tcPr>
            <w:tcW w:w="14173" w:type="dxa"/>
            <w:tcBorders>
              <w:top w:val="single" w:sz="4" w:space="0" w:color="auto"/>
              <w:left w:val="single" w:sz="4" w:space="0" w:color="auto"/>
              <w:bottom w:val="single" w:sz="4" w:space="0" w:color="auto"/>
              <w:right w:val="single" w:sz="4" w:space="0" w:color="auto"/>
            </w:tcBorders>
          </w:tcPr>
          <w:p w14:paraId="23D8EE6D" w14:textId="77777777" w:rsidR="003B598A" w:rsidRPr="003B598A" w:rsidRDefault="003B598A" w:rsidP="003B598A">
            <w:pPr>
              <w:keepNext/>
              <w:keepLines/>
              <w:spacing w:after="0"/>
              <w:rPr>
                <w:rFonts w:ascii="Arial" w:hAnsi="Arial"/>
                <w:iCs/>
                <w:sz w:val="18"/>
                <w:lang w:eastAsia="sv-SE"/>
              </w:rPr>
            </w:pPr>
            <w:r w:rsidRPr="003B598A">
              <w:rPr>
                <w:rFonts w:ascii="Arial" w:hAnsi="Arial"/>
                <w:b/>
                <w:bCs/>
                <w:i/>
                <w:iCs/>
                <w:sz w:val="18"/>
                <w:lang w:eastAsia="ko-KR"/>
              </w:rPr>
              <w:t>associatedMeasGapSSB2</w:t>
            </w:r>
          </w:p>
          <w:p w14:paraId="543F861E"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iCs/>
                <w:sz w:val="18"/>
                <w:lang w:eastAsia="sv-SE"/>
              </w:rPr>
              <w:t xml:space="preserve">Indicates the associated additional measurement gap for SSB measuring identified by </w:t>
            </w:r>
            <w:r w:rsidRPr="003B598A">
              <w:rPr>
                <w:rFonts w:ascii="Arial" w:hAnsi="Arial"/>
                <w:i/>
                <w:iCs/>
                <w:sz w:val="18"/>
                <w:lang w:eastAsia="sv-SE"/>
              </w:rPr>
              <w:t>ssb-ConfigMobility</w:t>
            </w:r>
            <w:r w:rsidRPr="003B598A">
              <w:rPr>
                <w:rFonts w:ascii="Arial" w:hAnsi="Arial"/>
                <w:iCs/>
                <w:sz w:val="18"/>
                <w:lang w:eastAsia="sv-SE"/>
              </w:rPr>
              <w:t xml:space="preserve"> in this measurement object</w:t>
            </w:r>
            <w:r w:rsidRPr="003B598A">
              <w:rPr>
                <w:rFonts w:ascii="Arial" w:hAnsi="Arial"/>
                <w:bCs/>
                <w:iCs/>
                <w:sz w:val="18"/>
                <w:szCs w:val="22"/>
                <w:lang w:eastAsia="en-GB"/>
              </w:rPr>
              <w:t xml:space="preserve"> for NTN deployments</w:t>
            </w:r>
            <w:r w:rsidRPr="003B598A">
              <w:rPr>
                <w:rFonts w:ascii="Arial" w:hAnsi="Arial"/>
                <w:iCs/>
                <w:sz w:val="18"/>
                <w:lang w:eastAsia="sv-SE"/>
              </w:rPr>
              <w:t>.</w:t>
            </w:r>
            <w:r w:rsidRPr="003B598A">
              <w:rPr>
                <w:rFonts w:ascii="Arial" w:hAnsi="Arial"/>
                <w:sz w:val="18"/>
                <w:lang w:eastAsia="zh-CN"/>
              </w:rPr>
              <w:t xml:space="preserve"> </w:t>
            </w:r>
            <w:r w:rsidRPr="003B598A">
              <w:rPr>
                <w:rFonts w:ascii="Arial" w:hAnsi="Arial"/>
                <w:iCs/>
                <w:sz w:val="18"/>
                <w:lang w:eastAsia="sv-SE"/>
              </w:rPr>
              <w:t xml:space="preserve">When multiple </w:t>
            </w:r>
            <w:r w:rsidRPr="003B598A">
              <w:rPr>
                <w:rFonts w:ascii="Arial" w:hAnsi="Arial"/>
                <w:i/>
                <w:sz w:val="18"/>
                <w:lang w:eastAsia="sv-SE"/>
              </w:rPr>
              <w:t>MeasObjectNR</w:t>
            </w:r>
            <w:r w:rsidRPr="003B598A">
              <w:rPr>
                <w:rFonts w:ascii="Arial" w:hAnsi="Arial"/>
                <w:iCs/>
                <w:sz w:val="18"/>
                <w:lang w:eastAsia="sv-SE"/>
              </w:rPr>
              <w:t xml:space="preserve"> with the same SSB frequency are configured, the network configures the same measurement gap ID in this field for each </w:t>
            </w:r>
            <w:r w:rsidRPr="003B598A">
              <w:rPr>
                <w:rFonts w:ascii="Arial" w:hAnsi="Arial"/>
                <w:i/>
                <w:sz w:val="18"/>
                <w:lang w:eastAsia="sv-SE"/>
              </w:rPr>
              <w:t>MeasObjectNR</w:t>
            </w:r>
            <w:r w:rsidRPr="003B598A">
              <w:rPr>
                <w:rFonts w:ascii="Arial" w:hAnsi="Arial"/>
                <w:iCs/>
                <w:sz w:val="18"/>
                <w:lang w:eastAsia="sv-SE"/>
              </w:rPr>
              <w:t>.</w:t>
            </w:r>
            <w:r w:rsidRPr="003B598A">
              <w:rPr>
                <w:rFonts w:ascii="Arial" w:hAnsi="Arial"/>
                <w:iCs/>
                <w:sz w:val="18"/>
                <w:lang w:eastAsia="ko-KR"/>
              </w:rPr>
              <w:t xml:space="preserve"> If this field is absent, the associated measurement gap is the gap indicated by </w:t>
            </w:r>
            <w:r w:rsidRPr="003B598A">
              <w:rPr>
                <w:rFonts w:ascii="Arial" w:hAnsi="Arial"/>
                <w:i/>
                <w:iCs/>
                <w:sz w:val="18"/>
                <w:lang w:eastAsia="ko-KR"/>
              </w:rPr>
              <w:t>associatedMeasGapSSB</w:t>
            </w:r>
            <w:r w:rsidRPr="003B598A">
              <w:rPr>
                <w:rFonts w:ascii="Arial" w:hAnsi="Arial"/>
                <w:iCs/>
                <w:sz w:val="18"/>
                <w:lang w:eastAsia="ko-KR"/>
              </w:rPr>
              <w:t>.</w:t>
            </w:r>
          </w:p>
        </w:tc>
      </w:tr>
      <w:tr w:rsidR="003B598A" w:rsidRPr="003B598A" w:rsidDel="005B6C6E" w14:paraId="173AC6E6" w14:textId="77777777" w:rsidTr="009449FC">
        <w:tc>
          <w:tcPr>
            <w:tcW w:w="14173" w:type="dxa"/>
            <w:tcBorders>
              <w:top w:val="single" w:sz="4" w:space="0" w:color="auto"/>
              <w:left w:val="single" w:sz="4" w:space="0" w:color="auto"/>
              <w:bottom w:val="single" w:sz="4" w:space="0" w:color="auto"/>
              <w:right w:val="single" w:sz="4" w:space="0" w:color="auto"/>
            </w:tcBorders>
          </w:tcPr>
          <w:p w14:paraId="08883B85" w14:textId="77777777" w:rsidR="003B598A" w:rsidRPr="003B598A" w:rsidRDefault="003B598A" w:rsidP="003B598A">
            <w:pPr>
              <w:keepNext/>
              <w:keepLines/>
              <w:spacing w:after="0"/>
              <w:rPr>
                <w:rFonts w:ascii="Arial" w:hAnsi="Arial"/>
                <w:b/>
                <w:bCs/>
                <w:i/>
                <w:iCs/>
                <w:noProof/>
                <w:sz w:val="18"/>
                <w:lang w:eastAsia="ko-KR"/>
              </w:rPr>
            </w:pPr>
            <w:r w:rsidRPr="003B598A">
              <w:rPr>
                <w:rFonts w:ascii="Arial" w:hAnsi="Arial"/>
                <w:b/>
                <w:bCs/>
                <w:i/>
                <w:iCs/>
                <w:noProof/>
                <w:sz w:val="18"/>
                <w:lang w:eastAsia="ko-KR"/>
              </w:rPr>
              <w:t>associatedMeasGapCSIRS</w:t>
            </w:r>
          </w:p>
          <w:p w14:paraId="6D600207" w14:textId="77777777" w:rsidR="003B598A" w:rsidRPr="003B598A" w:rsidDel="005B6C6E" w:rsidRDefault="003B598A" w:rsidP="003B598A">
            <w:pPr>
              <w:keepNext/>
              <w:keepLines/>
              <w:spacing w:after="0"/>
              <w:rPr>
                <w:rFonts w:ascii="Arial" w:hAnsi="Arial"/>
                <w:b/>
                <w:i/>
                <w:sz w:val="18"/>
                <w:szCs w:val="22"/>
                <w:lang w:eastAsia="en-GB"/>
              </w:rPr>
            </w:pPr>
            <w:r w:rsidRPr="003B598A">
              <w:rPr>
                <w:rFonts w:ascii="Arial" w:hAnsi="Arial"/>
                <w:iCs/>
                <w:sz w:val="18"/>
                <w:lang w:eastAsia="sv-SE"/>
              </w:rPr>
              <w:t xml:space="preserve">Indicates the associated measurement gap for CSI-RS measuring identified by </w:t>
            </w:r>
            <w:r w:rsidRPr="003B598A">
              <w:rPr>
                <w:rFonts w:ascii="Arial" w:hAnsi="Arial"/>
                <w:i/>
                <w:iCs/>
                <w:sz w:val="18"/>
                <w:lang w:eastAsia="sv-SE"/>
              </w:rPr>
              <w:t>csi-rs-ResourceConfigMobility</w:t>
            </w:r>
            <w:r w:rsidRPr="003B598A">
              <w:rPr>
                <w:rFonts w:ascii="Arial" w:hAnsi="Arial"/>
                <w:iCs/>
                <w:sz w:val="18"/>
                <w:lang w:eastAsia="sv-SE"/>
              </w:rPr>
              <w:t xml:space="preserve"> in this measurement object. </w:t>
            </w:r>
            <w:r w:rsidRPr="003B598A">
              <w:rPr>
                <w:rFonts w:ascii="Arial" w:hAnsi="Arial"/>
                <w:iCs/>
                <w:noProof/>
                <w:sz w:val="18"/>
                <w:lang w:eastAsia="ko-KR"/>
              </w:rPr>
              <w:t xml:space="preserve">If this field is absent, the associated measurement gap is the gap configured via </w:t>
            </w:r>
            <w:r w:rsidRPr="003B598A">
              <w:rPr>
                <w:rFonts w:ascii="Arial" w:hAnsi="Arial"/>
                <w:i/>
                <w:noProof/>
                <w:sz w:val="18"/>
                <w:lang w:eastAsia="ko-KR"/>
              </w:rPr>
              <w:t>gapFR1</w:t>
            </w:r>
            <w:r w:rsidRPr="003B598A">
              <w:rPr>
                <w:rFonts w:ascii="Arial" w:hAnsi="Arial"/>
                <w:iCs/>
                <w:noProof/>
                <w:sz w:val="18"/>
                <w:lang w:eastAsia="ko-KR"/>
              </w:rPr>
              <w:t xml:space="preserve">, </w:t>
            </w:r>
            <w:r w:rsidRPr="003B598A">
              <w:rPr>
                <w:rFonts w:ascii="Arial" w:hAnsi="Arial"/>
                <w:i/>
                <w:noProof/>
                <w:sz w:val="18"/>
                <w:lang w:eastAsia="ko-KR"/>
              </w:rPr>
              <w:t>gapFR2</w:t>
            </w:r>
            <w:r w:rsidRPr="003B598A">
              <w:rPr>
                <w:rFonts w:ascii="Arial" w:hAnsi="Arial"/>
                <w:iCs/>
                <w:noProof/>
                <w:sz w:val="18"/>
                <w:lang w:eastAsia="ko-KR"/>
              </w:rPr>
              <w:t xml:space="preserve">, or </w:t>
            </w:r>
            <w:r w:rsidRPr="003B598A">
              <w:rPr>
                <w:rFonts w:ascii="Arial" w:hAnsi="Arial"/>
                <w:i/>
                <w:noProof/>
                <w:sz w:val="18"/>
                <w:lang w:eastAsia="ko-KR"/>
              </w:rPr>
              <w:t>gapUE</w:t>
            </w:r>
            <w:r w:rsidRPr="003B598A">
              <w:rPr>
                <w:rFonts w:ascii="Arial" w:hAnsi="Arial"/>
                <w:iCs/>
                <w:noProof/>
                <w:sz w:val="18"/>
                <w:lang w:eastAsia="ko-KR"/>
              </w:rPr>
              <w:t>.</w:t>
            </w:r>
          </w:p>
        </w:tc>
      </w:tr>
      <w:tr w:rsidR="003B598A" w:rsidRPr="003B598A" w14:paraId="6DE45FA0" w14:textId="77777777" w:rsidTr="009449FC">
        <w:tc>
          <w:tcPr>
            <w:tcW w:w="14173" w:type="dxa"/>
            <w:tcBorders>
              <w:top w:val="single" w:sz="4" w:space="0" w:color="auto"/>
              <w:left w:val="single" w:sz="4" w:space="0" w:color="auto"/>
              <w:bottom w:val="single" w:sz="4" w:space="0" w:color="auto"/>
              <w:right w:val="single" w:sz="4" w:space="0" w:color="auto"/>
            </w:tcBorders>
          </w:tcPr>
          <w:p w14:paraId="44ED1EE0"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b/>
                <w:bCs/>
                <w:i/>
                <w:iCs/>
                <w:sz w:val="18"/>
                <w:lang w:eastAsia="ko-KR"/>
              </w:rPr>
              <w:t>associatedMeasGapCSIRS</w:t>
            </w:r>
            <w:r w:rsidRPr="003B598A">
              <w:rPr>
                <w:rFonts w:ascii="Arial" w:hAnsi="Arial"/>
                <w:b/>
                <w:bCs/>
                <w:sz w:val="18"/>
                <w:lang w:eastAsia="ko-KR"/>
              </w:rPr>
              <w:t>2</w:t>
            </w:r>
          </w:p>
          <w:p w14:paraId="57C64F7D" w14:textId="77777777" w:rsidR="003B598A" w:rsidRPr="003B598A" w:rsidRDefault="003B598A" w:rsidP="003B598A">
            <w:pPr>
              <w:keepNext/>
              <w:keepLines/>
              <w:spacing w:after="0"/>
              <w:rPr>
                <w:rFonts w:ascii="Arial" w:hAnsi="Arial"/>
                <w:b/>
                <w:bCs/>
                <w:i/>
                <w:iCs/>
                <w:sz w:val="18"/>
                <w:lang w:eastAsia="ko-KR"/>
              </w:rPr>
            </w:pPr>
            <w:r w:rsidRPr="003B598A">
              <w:rPr>
                <w:rFonts w:ascii="Arial" w:hAnsi="Arial"/>
                <w:iCs/>
                <w:sz w:val="18"/>
                <w:lang w:eastAsia="sv-SE"/>
              </w:rPr>
              <w:t xml:space="preserve">Indicates the associated additional measurement gap for CSI-RS measuring identified by </w:t>
            </w:r>
            <w:r w:rsidRPr="003B598A">
              <w:rPr>
                <w:rFonts w:ascii="Arial" w:hAnsi="Arial"/>
                <w:i/>
                <w:iCs/>
                <w:sz w:val="18"/>
                <w:lang w:eastAsia="sv-SE"/>
              </w:rPr>
              <w:t>csi-rs-ResourceConfigMobility</w:t>
            </w:r>
            <w:r w:rsidRPr="003B598A">
              <w:rPr>
                <w:rFonts w:ascii="Arial" w:hAnsi="Arial"/>
                <w:iCs/>
                <w:sz w:val="18"/>
                <w:lang w:eastAsia="sv-SE"/>
              </w:rPr>
              <w:t xml:space="preserve"> in this measurement object</w:t>
            </w:r>
            <w:r w:rsidRPr="003B598A">
              <w:rPr>
                <w:rFonts w:ascii="Arial" w:hAnsi="Arial"/>
                <w:bCs/>
                <w:iCs/>
                <w:sz w:val="18"/>
                <w:szCs w:val="22"/>
                <w:lang w:eastAsia="en-GB"/>
              </w:rPr>
              <w:t xml:space="preserve"> for NTN deployments</w:t>
            </w:r>
            <w:r w:rsidRPr="003B598A">
              <w:rPr>
                <w:rFonts w:ascii="Arial" w:hAnsi="Arial"/>
                <w:iCs/>
                <w:sz w:val="18"/>
                <w:lang w:eastAsia="sv-SE"/>
              </w:rPr>
              <w:t xml:space="preserve">. </w:t>
            </w:r>
            <w:r w:rsidRPr="003B598A">
              <w:rPr>
                <w:rFonts w:ascii="Arial" w:hAnsi="Arial"/>
                <w:iCs/>
                <w:sz w:val="18"/>
                <w:lang w:eastAsia="ko-KR"/>
              </w:rPr>
              <w:t xml:space="preserve">If this field is absent, the associated measurement gap is the gap indicated by </w:t>
            </w:r>
            <w:r w:rsidRPr="003B598A">
              <w:rPr>
                <w:rFonts w:ascii="Arial" w:hAnsi="Arial"/>
                <w:i/>
                <w:iCs/>
                <w:sz w:val="18"/>
                <w:lang w:eastAsia="ko-KR"/>
              </w:rPr>
              <w:t>associatedMeasGapCSIRS.</w:t>
            </w:r>
            <w:r w:rsidRPr="003B598A">
              <w:rPr>
                <w:rFonts w:ascii="Arial" w:hAnsi="Arial"/>
                <w:sz w:val="18"/>
                <w:lang w:eastAsia="zh-CN"/>
              </w:rPr>
              <w:t xml:space="preserve"> I</w:t>
            </w:r>
            <w:r w:rsidRPr="003B598A">
              <w:rPr>
                <w:rFonts w:ascii="Arial" w:hAnsi="Arial"/>
                <w:sz w:val="18"/>
                <w:lang w:eastAsia="ko-KR"/>
              </w:rPr>
              <w:t>n this release of the specification, this field is not configured for NTN deployments.</w:t>
            </w:r>
          </w:p>
        </w:tc>
      </w:tr>
      <w:tr w:rsidR="003B598A" w:rsidRPr="003B598A" w14:paraId="65DC23ED"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D356892"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cellsToAddModList</w:t>
            </w:r>
          </w:p>
          <w:p w14:paraId="34F9952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List of cells to add/modify in the cell list. If the network includes </w:t>
            </w:r>
            <w:r w:rsidRPr="003B598A">
              <w:rPr>
                <w:rFonts w:ascii="Arial" w:hAnsi="Arial"/>
                <w:i/>
                <w:sz w:val="18"/>
                <w:szCs w:val="22"/>
                <w:lang w:eastAsia="en-GB"/>
              </w:rPr>
              <w:t>cellsToAddModListExt-v1710</w:t>
            </w:r>
            <w:r w:rsidRPr="003B598A">
              <w:rPr>
                <w:rFonts w:ascii="Arial" w:hAnsi="Arial"/>
                <w:sz w:val="18"/>
                <w:szCs w:val="22"/>
                <w:lang w:eastAsia="en-GB"/>
              </w:rPr>
              <w:t xml:space="preserve"> and/or </w:t>
            </w:r>
            <w:r w:rsidRPr="003B598A">
              <w:rPr>
                <w:rFonts w:ascii="Arial" w:hAnsi="Arial"/>
                <w:i/>
                <w:sz w:val="18"/>
                <w:szCs w:val="22"/>
                <w:lang w:eastAsia="en-GB"/>
              </w:rPr>
              <w:t>cellsToAddModListExt-v1800</w:t>
            </w:r>
            <w:r w:rsidRPr="003B598A">
              <w:rPr>
                <w:rFonts w:ascii="Arial" w:hAnsi="Arial"/>
                <w:sz w:val="18"/>
                <w:szCs w:val="22"/>
                <w:lang w:eastAsia="en-GB"/>
              </w:rPr>
              <w:t xml:space="preserve">, it contains the same number of entries listed in the same order as in </w:t>
            </w:r>
            <w:r w:rsidRPr="003B598A">
              <w:rPr>
                <w:rFonts w:ascii="Arial" w:hAnsi="Arial"/>
                <w:i/>
                <w:sz w:val="18"/>
                <w:szCs w:val="22"/>
                <w:lang w:eastAsia="en-GB"/>
              </w:rPr>
              <w:t>cellsToAddModList</w:t>
            </w:r>
            <w:r w:rsidRPr="003B598A">
              <w:rPr>
                <w:rFonts w:ascii="Arial" w:hAnsi="Arial"/>
                <w:sz w:val="18"/>
                <w:szCs w:val="22"/>
                <w:lang w:eastAsia="en-GB"/>
              </w:rPr>
              <w:t xml:space="preserve"> (i.e without suffix).</w:t>
            </w:r>
          </w:p>
        </w:tc>
      </w:tr>
      <w:tr w:rsidR="003B598A" w:rsidRPr="003B598A" w14:paraId="7CEA45A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95B39BA"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cellsToRemoveList</w:t>
            </w:r>
          </w:p>
          <w:p w14:paraId="4BC26D5C"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List of cells to remove from the cell list. </w:t>
            </w:r>
          </w:p>
        </w:tc>
      </w:tr>
      <w:tr w:rsidR="003B598A" w:rsidRPr="003B598A" w14:paraId="3153CA20" w14:textId="77777777" w:rsidTr="009449FC">
        <w:tc>
          <w:tcPr>
            <w:tcW w:w="14173" w:type="dxa"/>
            <w:tcBorders>
              <w:top w:val="single" w:sz="4" w:space="0" w:color="auto"/>
              <w:left w:val="single" w:sz="4" w:space="0" w:color="auto"/>
              <w:bottom w:val="single" w:sz="4" w:space="0" w:color="auto"/>
              <w:right w:val="single" w:sz="4" w:space="0" w:color="auto"/>
            </w:tcBorders>
          </w:tcPr>
          <w:p w14:paraId="427DF7D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excludedCellsToAddModList</w:t>
            </w:r>
          </w:p>
          <w:p w14:paraId="759A08E2"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iCs/>
                <w:sz w:val="18"/>
                <w:szCs w:val="22"/>
                <w:lang w:eastAsia="en-GB"/>
              </w:rPr>
              <w:t>List of cells to add/modify in the exclude-list of cells. It applies only to SSB resources.</w:t>
            </w:r>
          </w:p>
        </w:tc>
      </w:tr>
      <w:tr w:rsidR="003B598A" w:rsidRPr="003B598A" w14:paraId="5EC7D965" w14:textId="77777777" w:rsidTr="009449FC">
        <w:tc>
          <w:tcPr>
            <w:tcW w:w="14173" w:type="dxa"/>
            <w:tcBorders>
              <w:top w:val="single" w:sz="4" w:space="0" w:color="auto"/>
              <w:left w:val="single" w:sz="4" w:space="0" w:color="auto"/>
              <w:bottom w:val="single" w:sz="4" w:space="0" w:color="auto"/>
              <w:right w:val="single" w:sz="4" w:space="0" w:color="auto"/>
            </w:tcBorders>
          </w:tcPr>
          <w:p w14:paraId="767E098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excludedCellsToRemoveList</w:t>
            </w:r>
          </w:p>
          <w:p w14:paraId="5C41AE48"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iCs/>
                <w:sz w:val="18"/>
                <w:szCs w:val="22"/>
                <w:lang w:eastAsia="en-GB"/>
              </w:rPr>
              <w:t>List of cells to remove from the exclude-list of cells.</w:t>
            </w:r>
          </w:p>
        </w:tc>
      </w:tr>
      <w:tr w:rsidR="003B598A" w:rsidRPr="003B598A" w14:paraId="592E33F5"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3EBDE58"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freqBandIndicatorNR</w:t>
            </w:r>
          </w:p>
          <w:p w14:paraId="7ABDA9F6"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frequency band in which the SSB and/or CSI-RS indicated in this </w:t>
            </w:r>
            <w:r w:rsidRPr="003B598A">
              <w:rPr>
                <w:rFonts w:ascii="Arial" w:hAnsi="Arial"/>
                <w:i/>
                <w:sz w:val="18"/>
                <w:szCs w:val="22"/>
                <w:lang w:eastAsia="en-GB"/>
              </w:rPr>
              <w:t>MeasObjectNR</w:t>
            </w:r>
            <w:r w:rsidRPr="003B598A">
              <w:rPr>
                <w:rFonts w:ascii="Arial" w:hAnsi="Arial"/>
                <w:sz w:val="18"/>
                <w:szCs w:val="22"/>
                <w:lang w:eastAsia="en-GB"/>
              </w:rPr>
              <w:t xml:space="preserve"> are located and according to which the UE shall perform the RRM measurements. This field is always provided when the network configures measurements with this </w:t>
            </w:r>
            <w:r w:rsidRPr="003B598A">
              <w:rPr>
                <w:rFonts w:ascii="Arial" w:hAnsi="Arial"/>
                <w:i/>
                <w:sz w:val="18"/>
                <w:szCs w:val="22"/>
                <w:lang w:eastAsia="en-GB"/>
              </w:rPr>
              <w:t>MeasObjectNR</w:t>
            </w:r>
            <w:r w:rsidRPr="003B598A">
              <w:rPr>
                <w:rFonts w:ascii="Arial" w:hAnsi="Arial"/>
                <w:sz w:val="18"/>
                <w:szCs w:val="22"/>
                <w:lang w:eastAsia="en-GB"/>
              </w:rPr>
              <w:t>.</w:t>
            </w:r>
          </w:p>
        </w:tc>
      </w:tr>
      <w:tr w:rsidR="003B598A" w:rsidRPr="003B598A" w14:paraId="6B4B80E9" w14:textId="77777777" w:rsidTr="009449FC">
        <w:tc>
          <w:tcPr>
            <w:tcW w:w="14173" w:type="dxa"/>
            <w:tcBorders>
              <w:top w:val="single" w:sz="4" w:space="0" w:color="auto"/>
              <w:left w:val="single" w:sz="4" w:space="0" w:color="auto"/>
              <w:bottom w:val="single" w:sz="4" w:space="0" w:color="auto"/>
              <w:right w:val="single" w:sz="4" w:space="0" w:color="auto"/>
            </w:tcBorders>
          </w:tcPr>
          <w:p w14:paraId="5C8C25EE"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measCyclePSCell</w:t>
            </w:r>
          </w:p>
          <w:p w14:paraId="0797F2D5"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parameter is used only when the PSCell is configured on the frequency indicated by the </w:t>
            </w:r>
            <w:r w:rsidRPr="003B598A">
              <w:rPr>
                <w:rFonts w:ascii="Arial" w:hAnsi="Arial"/>
                <w:i/>
                <w:sz w:val="18"/>
                <w:szCs w:val="22"/>
                <w:lang w:eastAsia="en-GB"/>
              </w:rPr>
              <w:t>measObjectNR</w:t>
            </w:r>
            <w:r w:rsidRPr="003B598A">
              <w:rPr>
                <w:rFonts w:ascii="Arial" w:hAnsi="Arial"/>
                <w:sz w:val="18"/>
                <w:szCs w:val="22"/>
                <w:lang w:eastAsia="en-GB"/>
              </w:rPr>
              <w:t xml:space="preserve"> and the SCG is deactivated, see TS 38.133 [14]. The field may also be configured when the PSCell is not configured on that frequency. The network always configures </w:t>
            </w:r>
            <w:r w:rsidRPr="003B598A">
              <w:rPr>
                <w:rFonts w:ascii="Arial" w:hAnsi="Arial"/>
                <w:i/>
                <w:iCs/>
                <w:sz w:val="18"/>
                <w:szCs w:val="22"/>
                <w:lang w:eastAsia="en-GB"/>
              </w:rPr>
              <w:t>measCyclePSCell</w:t>
            </w:r>
            <w:r w:rsidRPr="003B598A">
              <w:rPr>
                <w:rFonts w:ascii="Arial" w:hAnsi="Arial"/>
                <w:sz w:val="18"/>
                <w:szCs w:val="22"/>
                <w:lang w:eastAsia="en-GB"/>
              </w:rPr>
              <w:t xml:space="preserve"> for the </w:t>
            </w:r>
            <w:r w:rsidRPr="003B598A">
              <w:rPr>
                <w:rFonts w:ascii="Arial" w:hAnsi="Arial"/>
                <w:i/>
                <w:iCs/>
                <w:sz w:val="18"/>
                <w:szCs w:val="22"/>
                <w:lang w:eastAsia="en-GB"/>
              </w:rPr>
              <w:t>measObjectNR</w:t>
            </w:r>
            <w:r w:rsidRPr="003B598A">
              <w:rPr>
                <w:rFonts w:ascii="Arial" w:hAnsi="Arial"/>
                <w:sz w:val="18"/>
                <w:szCs w:val="22"/>
                <w:lang w:eastAsia="en-GB"/>
              </w:rPr>
              <w:t xml:space="preserve"> associated with the PSCell if </w:t>
            </w:r>
            <w:r w:rsidRPr="003B598A">
              <w:rPr>
                <w:rFonts w:ascii="Arial" w:hAnsi="Arial"/>
                <w:i/>
                <w:iCs/>
                <w:sz w:val="18"/>
                <w:szCs w:val="22"/>
                <w:lang w:eastAsia="en-GB"/>
              </w:rPr>
              <w:t>bfd-and-RLM</w:t>
            </w:r>
            <w:r w:rsidRPr="003B598A">
              <w:rPr>
                <w:rFonts w:ascii="Arial" w:hAnsi="Arial"/>
                <w:sz w:val="18"/>
                <w:szCs w:val="22"/>
                <w:lang w:eastAsia="en-GB"/>
              </w:rPr>
              <w:t xml:space="preserve"> is set to </w:t>
            </w:r>
            <w:r w:rsidRPr="003B598A">
              <w:rPr>
                <w:rFonts w:ascii="Arial" w:hAnsi="Arial"/>
                <w:i/>
                <w:iCs/>
                <w:sz w:val="18"/>
                <w:szCs w:val="22"/>
                <w:lang w:eastAsia="en-GB"/>
              </w:rPr>
              <w:t>true</w:t>
            </w:r>
            <w:r w:rsidRPr="003B598A">
              <w:rPr>
                <w:rFonts w:ascii="Arial" w:hAnsi="Arial"/>
                <w:sz w:val="18"/>
                <w:szCs w:val="22"/>
                <w:lang w:eastAsia="en-GB"/>
              </w:rPr>
              <w:t xml:space="preserve"> and the SCG is deactivated. Value ms</w:t>
            </w:r>
            <w:r w:rsidRPr="003B598A">
              <w:rPr>
                <w:rFonts w:ascii="Arial" w:hAnsi="Arial"/>
                <w:i/>
                <w:sz w:val="18"/>
                <w:szCs w:val="22"/>
                <w:lang w:eastAsia="en-GB"/>
              </w:rPr>
              <w:t>160</w:t>
            </w:r>
            <w:r w:rsidRPr="003B598A">
              <w:rPr>
                <w:rFonts w:ascii="Arial" w:hAnsi="Arial"/>
                <w:sz w:val="18"/>
                <w:szCs w:val="22"/>
                <w:lang w:eastAsia="en-GB"/>
              </w:rPr>
              <w:t xml:space="preserve"> corresponds to 160 ms,</w:t>
            </w:r>
            <w:r w:rsidRPr="003B598A">
              <w:rPr>
                <w:rFonts w:ascii="Arial" w:hAnsi="Arial"/>
                <w:sz w:val="18"/>
                <w:lang w:eastAsia="sv-SE"/>
              </w:rPr>
              <w:t xml:space="preserve"> value</w:t>
            </w:r>
            <w:r w:rsidRPr="003B598A">
              <w:rPr>
                <w:rFonts w:ascii="Arial" w:hAnsi="Arial"/>
                <w:sz w:val="18"/>
                <w:szCs w:val="22"/>
                <w:lang w:eastAsia="en-GB"/>
              </w:rPr>
              <w:t xml:space="preserve"> </w:t>
            </w:r>
            <w:r w:rsidRPr="003B598A">
              <w:rPr>
                <w:rFonts w:ascii="Arial" w:hAnsi="Arial"/>
                <w:i/>
                <w:sz w:val="18"/>
                <w:szCs w:val="22"/>
                <w:lang w:eastAsia="en-GB"/>
              </w:rPr>
              <w:t>ms256</w:t>
            </w:r>
            <w:r w:rsidRPr="003B598A">
              <w:rPr>
                <w:rFonts w:ascii="Arial" w:hAnsi="Arial"/>
                <w:sz w:val="18"/>
                <w:szCs w:val="22"/>
                <w:lang w:eastAsia="en-GB"/>
              </w:rPr>
              <w:t xml:space="preserve"> corresponds to 256 ms and so on.</w:t>
            </w:r>
          </w:p>
        </w:tc>
      </w:tr>
      <w:tr w:rsidR="003B598A" w:rsidRPr="003B598A" w14:paraId="2479CA6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A9D58F0"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measCycleSCell</w:t>
            </w:r>
          </w:p>
          <w:p w14:paraId="1169D76A"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3B598A">
              <w:rPr>
                <w:rFonts w:ascii="Arial" w:hAnsi="Arial"/>
                <w:i/>
                <w:sz w:val="18"/>
                <w:szCs w:val="22"/>
                <w:lang w:eastAsia="en-GB"/>
              </w:rPr>
              <w:t>measObjectNR</w:t>
            </w:r>
            <w:r w:rsidRPr="003B598A">
              <w:rPr>
                <w:rFonts w:ascii="Arial" w:hAnsi="Arial"/>
                <w:sz w:val="18"/>
                <w:szCs w:val="22"/>
                <w:lang w:eastAsia="en-GB"/>
              </w:rPr>
              <w:t xml:space="preserve">, but the field may also be signalled when an SCell is not configured. Value </w:t>
            </w:r>
            <w:r w:rsidRPr="003B598A">
              <w:rPr>
                <w:rFonts w:ascii="Arial" w:hAnsi="Arial"/>
                <w:i/>
                <w:sz w:val="18"/>
                <w:szCs w:val="22"/>
                <w:lang w:eastAsia="en-GB"/>
              </w:rPr>
              <w:t>sf160</w:t>
            </w:r>
            <w:r w:rsidRPr="003B598A">
              <w:rPr>
                <w:rFonts w:ascii="Arial" w:hAnsi="Arial"/>
                <w:sz w:val="18"/>
                <w:szCs w:val="22"/>
                <w:lang w:eastAsia="en-GB"/>
              </w:rPr>
              <w:t xml:space="preserve"> corresponds to 160 sub-frames,</w:t>
            </w:r>
            <w:r w:rsidRPr="003B598A">
              <w:rPr>
                <w:rFonts w:ascii="Arial" w:hAnsi="Arial"/>
                <w:sz w:val="18"/>
                <w:lang w:eastAsia="sv-SE"/>
              </w:rPr>
              <w:t xml:space="preserve"> value</w:t>
            </w:r>
            <w:r w:rsidRPr="003B598A">
              <w:rPr>
                <w:rFonts w:ascii="Arial" w:hAnsi="Arial"/>
                <w:sz w:val="18"/>
                <w:szCs w:val="22"/>
                <w:lang w:eastAsia="en-GB"/>
              </w:rPr>
              <w:t xml:space="preserve"> </w:t>
            </w:r>
            <w:r w:rsidRPr="003B598A">
              <w:rPr>
                <w:rFonts w:ascii="Arial" w:hAnsi="Arial"/>
                <w:i/>
                <w:sz w:val="18"/>
                <w:szCs w:val="22"/>
                <w:lang w:eastAsia="en-GB"/>
              </w:rPr>
              <w:t>sf256</w:t>
            </w:r>
            <w:r w:rsidRPr="003B598A">
              <w:rPr>
                <w:rFonts w:ascii="Arial" w:hAnsi="Arial"/>
                <w:sz w:val="18"/>
                <w:szCs w:val="22"/>
                <w:lang w:eastAsia="en-GB"/>
              </w:rPr>
              <w:t xml:space="preserve"> corresponds to 256 sub-frames and so on.</w:t>
            </w:r>
          </w:p>
        </w:tc>
      </w:tr>
      <w:tr w:rsidR="003B598A" w:rsidRPr="003B598A" w14:paraId="2C94C543" w14:textId="77777777" w:rsidTr="009449FC">
        <w:tc>
          <w:tcPr>
            <w:tcW w:w="0" w:type="auto"/>
            <w:tcBorders>
              <w:top w:val="single" w:sz="4" w:space="0" w:color="auto"/>
              <w:left w:val="single" w:sz="4" w:space="0" w:color="auto"/>
              <w:bottom w:val="single" w:sz="4" w:space="0" w:color="auto"/>
              <w:right w:val="single" w:sz="4" w:space="0" w:color="auto"/>
            </w:tcBorders>
          </w:tcPr>
          <w:p w14:paraId="6F55F960" w14:textId="77777777" w:rsidR="003B598A" w:rsidRPr="003B598A" w:rsidRDefault="003B598A" w:rsidP="003B598A">
            <w:pPr>
              <w:keepNext/>
              <w:keepLines/>
              <w:spacing w:after="0"/>
              <w:rPr>
                <w:rFonts w:ascii="Arial" w:hAnsi="Arial"/>
                <w:b/>
                <w:bCs/>
                <w:i/>
                <w:iCs/>
                <w:noProof/>
                <w:sz w:val="18"/>
                <w:lang w:eastAsia="en-GB"/>
              </w:rPr>
            </w:pPr>
            <w:r w:rsidRPr="003B598A">
              <w:rPr>
                <w:rFonts w:ascii="Arial" w:hAnsi="Arial"/>
                <w:b/>
                <w:bCs/>
                <w:i/>
                <w:iCs/>
                <w:noProof/>
                <w:sz w:val="18"/>
                <w:lang w:eastAsia="en-GB"/>
              </w:rPr>
              <w:t>measSequence</w:t>
            </w:r>
          </w:p>
          <w:p w14:paraId="504CC7AB" w14:textId="77777777" w:rsidR="003B598A" w:rsidRPr="003B598A" w:rsidRDefault="003B598A" w:rsidP="003B598A">
            <w:pPr>
              <w:keepNext/>
              <w:keepLines/>
              <w:spacing w:after="0"/>
              <w:rPr>
                <w:rFonts w:ascii="Arial" w:hAnsi="Arial"/>
                <w:iCs/>
                <w:noProof/>
                <w:sz w:val="18"/>
                <w:lang w:eastAsia="en-GB"/>
              </w:rPr>
            </w:pPr>
            <w:r w:rsidRPr="003B598A">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3B598A" w:rsidDel="00BC2B29">
              <w:rPr>
                <w:rFonts w:ascii="Arial" w:hAnsi="Arial"/>
                <w:iCs/>
                <w:noProof/>
                <w:sz w:val="18"/>
                <w:lang w:eastAsia="en-GB"/>
              </w:rPr>
              <w:t xml:space="preserve"> </w:t>
            </w:r>
            <w:r w:rsidRPr="003B598A">
              <w:rPr>
                <w:rFonts w:ascii="Arial" w:hAnsi="Arial"/>
                <w:iCs/>
                <w:noProof/>
                <w:sz w:val="18"/>
                <w:lang w:eastAsia="en-GB"/>
              </w:rPr>
              <w:t>for the corresponding frequency</w:t>
            </w:r>
            <w:r w:rsidRPr="003B598A">
              <w:rPr>
                <w:rFonts w:ascii="Arial" w:hAnsi="Arial"/>
                <w:iCs/>
                <w:noProof/>
                <w:sz w:val="18"/>
                <w:lang w:eastAsia="zh-CN"/>
              </w:rPr>
              <w:t>.</w:t>
            </w:r>
            <w:r w:rsidRPr="003B598A">
              <w:rPr>
                <w:rFonts w:ascii="Arial" w:hAnsi="Arial"/>
                <w:i/>
                <w:noProof/>
                <w:sz w:val="18"/>
                <w:lang w:eastAsia="zh-CN"/>
              </w:rPr>
              <w:t xml:space="preserve"> </w:t>
            </w:r>
            <w:r w:rsidRPr="003B598A">
              <w:rPr>
                <w:rFonts w:ascii="Arial" w:hAnsi="Arial"/>
                <w:iCs/>
                <w:noProof/>
                <w:sz w:val="18"/>
                <w:lang w:eastAsia="zh-CN"/>
              </w:rPr>
              <w:t xml:space="preserve">This field is only configured for NR standalone or if the </w:t>
            </w:r>
            <w:r w:rsidRPr="003B598A">
              <w:rPr>
                <w:rFonts w:ascii="Arial" w:hAnsi="Arial"/>
                <w:i/>
                <w:noProof/>
                <w:sz w:val="18"/>
                <w:lang w:eastAsia="zh-CN"/>
              </w:rPr>
              <w:t>measObject</w:t>
            </w:r>
            <w:r w:rsidRPr="003B598A">
              <w:rPr>
                <w:rFonts w:ascii="Arial" w:hAnsi="Arial"/>
                <w:iCs/>
                <w:noProof/>
                <w:sz w:val="18"/>
                <w:lang w:eastAsia="zh-CN"/>
              </w:rPr>
              <w:t xml:space="preserve"> is associated to the MCG.</w:t>
            </w:r>
          </w:p>
        </w:tc>
      </w:tr>
      <w:tr w:rsidR="003B598A" w:rsidRPr="003B598A" w14:paraId="5AE88537"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2606285"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nrofCSI-RS-ResourcesToAverage</w:t>
            </w:r>
          </w:p>
          <w:p w14:paraId="26B07796"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r w:rsidRPr="003B598A">
              <w:rPr>
                <w:rFonts w:ascii="Arial" w:hAnsi="Arial"/>
                <w:i/>
                <w:sz w:val="18"/>
                <w:lang w:eastAsia="sv-SE"/>
              </w:rPr>
              <w:t>MeasObjectNR</w:t>
            </w:r>
            <w:r w:rsidRPr="003B598A">
              <w:rPr>
                <w:rFonts w:ascii="Arial" w:hAnsi="Arial"/>
                <w:sz w:val="18"/>
                <w:szCs w:val="22"/>
                <w:lang w:eastAsia="en-GB"/>
              </w:rPr>
              <w:t>.</w:t>
            </w:r>
          </w:p>
        </w:tc>
      </w:tr>
      <w:tr w:rsidR="003B598A" w:rsidRPr="003B598A" w14:paraId="2E8324E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54B7303"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nrofSS-BlocksToAverage</w:t>
            </w:r>
          </w:p>
          <w:p w14:paraId="5A88005F"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Indicates the maximum number of measurement results per beam based on SS/PBCH blocks to be averaged. The same value applies for each detected cell associated with this </w:t>
            </w:r>
            <w:r w:rsidRPr="003B598A">
              <w:rPr>
                <w:rFonts w:ascii="Arial" w:hAnsi="Arial"/>
                <w:i/>
                <w:sz w:val="18"/>
                <w:lang w:eastAsia="sv-SE"/>
              </w:rPr>
              <w:t>MeasObject</w:t>
            </w:r>
            <w:r w:rsidRPr="003B598A">
              <w:rPr>
                <w:rFonts w:ascii="Arial" w:hAnsi="Arial"/>
                <w:sz w:val="18"/>
                <w:szCs w:val="22"/>
                <w:lang w:eastAsia="en-GB"/>
              </w:rPr>
              <w:t>.</w:t>
            </w:r>
          </w:p>
        </w:tc>
      </w:tr>
      <w:tr w:rsidR="003B598A" w:rsidRPr="003B598A" w14:paraId="4C35C2C5" w14:textId="77777777" w:rsidTr="009449FC">
        <w:tc>
          <w:tcPr>
            <w:tcW w:w="14173" w:type="dxa"/>
            <w:tcBorders>
              <w:top w:val="single" w:sz="4" w:space="0" w:color="auto"/>
              <w:left w:val="single" w:sz="4" w:space="0" w:color="auto"/>
              <w:bottom w:val="single" w:sz="4" w:space="0" w:color="auto"/>
              <w:right w:val="single" w:sz="4" w:space="0" w:color="auto"/>
            </w:tcBorders>
          </w:tcPr>
          <w:p w14:paraId="782AF346" w14:textId="16281289" w:rsidR="003B598A" w:rsidRPr="003B598A" w:rsidDel="00F42A0A" w:rsidRDefault="003B598A" w:rsidP="003B598A">
            <w:pPr>
              <w:keepNext/>
              <w:keepLines/>
              <w:spacing w:after="0"/>
              <w:rPr>
                <w:del w:id="25" w:author="RAN2#127bis" w:date="2024-10-03T18:17:00Z"/>
                <w:rFonts w:ascii="Arial" w:hAnsi="Arial"/>
                <w:b/>
                <w:bCs/>
                <w:i/>
                <w:iCs/>
                <w:sz w:val="18"/>
                <w:lang w:eastAsia="zh-CN"/>
              </w:rPr>
            </w:pPr>
            <w:del w:id="26" w:author="RAN2#127bis" w:date="2024-10-03T18:17:00Z">
              <w:r w:rsidRPr="003B598A" w:rsidDel="00F42A0A">
                <w:rPr>
                  <w:rFonts w:ascii="Arial" w:hAnsi="Arial"/>
                  <w:b/>
                  <w:bCs/>
                  <w:i/>
                  <w:iCs/>
                  <w:sz w:val="18"/>
                  <w:lang w:eastAsia="zh-CN"/>
                </w:rPr>
                <w:delText>ntn-NeighbourCellInfo</w:delText>
              </w:r>
            </w:del>
          </w:p>
          <w:p w14:paraId="22C3CA54" w14:textId="1A5BDF3F" w:rsidR="003B598A" w:rsidRPr="003B598A" w:rsidRDefault="003B598A" w:rsidP="003B598A">
            <w:pPr>
              <w:keepNext/>
              <w:keepLines/>
              <w:spacing w:after="0"/>
              <w:rPr>
                <w:rFonts w:ascii="Arial" w:hAnsi="Arial"/>
                <w:b/>
                <w:i/>
                <w:sz w:val="18"/>
                <w:szCs w:val="22"/>
                <w:lang w:eastAsia="en-GB"/>
              </w:rPr>
            </w:pPr>
            <w:del w:id="27" w:author="RAN2#127bis" w:date="2024-10-03T18:17:00Z">
              <w:r w:rsidRPr="003B598A" w:rsidDel="00F42A0A">
                <w:rPr>
                  <w:rFonts w:ascii="Arial" w:hAnsi="Arial"/>
                  <w:bCs/>
                  <w:iCs/>
                  <w:sz w:val="18"/>
                  <w:szCs w:val="22"/>
                  <w:lang w:eastAsia="en-GB"/>
                </w:rPr>
                <w:delText>Includes satellite assistance information of an NTN neighbour cell.</w:delText>
              </w:r>
            </w:del>
          </w:p>
        </w:tc>
      </w:tr>
      <w:tr w:rsidR="003B598A" w:rsidRPr="003B598A" w14:paraId="56914533" w14:textId="77777777" w:rsidTr="009449FC">
        <w:tc>
          <w:tcPr>
            <w:tcW w:w="14173" w:type="dxa"/>
            <w:tcBorders>
              <w:top w:val="single" w:sz="4" w:space="0" w:color="auto"/>
              <w:left w:val="single" w:sz="4" w:space="0" w:color="auto"/>
              <w:bottom w:val="single" w:sz="4" w:space="0" w:color="auto"/>
              <w:right w:val="single" w:sz="4" w:space="0" w:color="auto"/>
            </w:tcBorders>
          </w:tcPr>
          <w:p w14:paraId="457DD9A1" w14:textId="77777777" w:rsidR="003B598A" w:rsidRPr="003B598A" w:rsidRDefault="003B598A" w:rsidP="003B598A">
            <w:pPr>
              <w:keepNext/>
              <w:keepLines/>
              <w:spacing w:after="0"/>
              <w:rPr>
                <w:rFonts w:ascii="Arial" w:hAnsi="Arial"/>
                <w:b/>
                <w:bCs/>
                <w:i/>
                <w:iCs/>
                <w:sz w:val="18"/>
                <w:lang w:eastAsia="zh-CN"/>
              </w:rPr>
            </w:pPr>
            <w:r w:rsidRPr="003B598A">
              <w:rPr>
                <w:rFonts w:ascii="Arial" w:hAnsi="Arial"/>
                <w:b/>
                <w:bCs/>
                <w:i/>
                <w:iCs/>
                <w:sz w:val="18"/>
                <w:lang w:eastAsia="zh-CN"/>
              </w:rPr>
              <w:t>ntn-PolarizationDL</w:t>
            </w:r>
          </w:p>
          <w:p w14:paraId="0812DC12" w14:textId="77777777" w:rsidR="003B598A" w:rsidRPr="003B598A" w:rsidRDefault="003B598A" w:rsidP="003B598A">
            <w:pPr>
              <w:keepNext/>
              <w:keepLines/>
              <w:spacing w:after="0"/>
              <w:rPr>
                <w:rFonts w:ascii="Arial" w:hAnsi="Arial"/>
                <w:sz w:val="18"/>
                <w:lang w:eastAsia="en-GB"/>
              </w:rPr>
            </w:pPr>
            <w:r w:rsidRPr="003B598A">
              <w:rPr>
                <w:rFonts w:ascii="Arial" w:hAnsi="Arial"/>
                <w:sz w:val="18"/>
                <w:lang w:eastAsia="zh-CN"/>
              </w:rPr>
              <w:t>If present, this parameter indicates polarization information for downlink transmission on service link: including Right hand, Left hand circular polarizations (RHCP, LHCP) and Linear polarization.</w:t>
            </w:r>
          </w:p>
        </w:tc>
      </w:tr>
      <w:tr w:rsidR="003B598A" w:rsidRPr="003B598A" w14:paraId="24696302" w14:textId="77777777" w:rsidTr="009449FC">
        <w:tc>
          <w:tcPr>
            <w:tcW w:w="14173" w:type="dxa"/>
            <w:tcBorders>
              <w:top w:val="single" w:sz="4" w:space="0" w:color="auto"/>
              <w:left w:val="single" w:sz="4" w:space="0" w:color="auto"/>
              <w:bottom w:val="single" w:sz="4" w:space="0" w:color="auto"/>
              <w:right w:val="single" w:sz="4" w:space="0" w:color="auto"/>
            </w:tcBorders>
          </w:tcPr>
          <w:p w14:paraId="1E18AB3E" w14:textId="77777777" w:rsidR="003B598A" w:rsidRPr="003B598A" w:rsidRDefault="003B598A" w:rsidP="003B598A">
            <w:pPr>
              <w:keepNext/>
              <w:keepLines/>
              <w:spacing w:after="0"/>
              <w:rPr>
                <w:rFonts w:ascii="Arial" w:hAnsi="Arial"/>
                <w:b/>
                <w:bCs/>
                <w:i/>
                <w:iCs/>
                <w:sz w:val="18"/>
                <w:lang w:eastAsia="zh-CN"/>
              </w:rPr>
            </w:pPr>
            <w:r w:rsidRPr="003B598A">
              <w:rPr>
                <w:rFonts w:ascii="Arial" w:hAnsi="Arial"/>
                <w:b/>
                <w:bCs/>
                <w:i/>
                <w:iCs/>
                <w:sz w:val="18"/>
                <w:lang w:eastAsia="zh-CN"/>
              </w:rPr>
              <w:t>ntn-PolarizationUL</w:t>
            </w:r>
          </w:p>
          <w:p w14:paraId="336E2AB6" w14:textId="77777777" w:rsidR="003B598A" w:rsidRPr="003B598A" w:rsidRDefault="003B598A" w:rsidP="003B598A">
            <w:pPr>
              <w:keepNext/>
              <w:keepLines/>
              <w:spacing w:after="0"/>
              <w:rPr>
                <w:rFonts w:ascii="Arial" w:hAnsi="Arial"/>
                <w:sz w:val="18"/>
                <w:lang w:eastAsia="en-GB"/>
              </w:rPr>
            </w:pPr>
            <w:r w:rsidRPr="003B598A">
              <w:rPr>
                <w:rFonts w:ascii="Arial" w:hAnsi="Arial"/>
                <w:sz w:val="18"/>
                <w:lang w:eastAsia="zh-CN"/>
              </w:rPr>
              <w:t xml:space="preserve">If present, this parameter indicates polarization information for uplink transmission on service link. If not present and </w:t>
            </w:r>
            <w:r w:rsidRPr="003B598A">
              <w:rPr>
                <w:rFonts w:ascii="Arial" w:hAnsi="Arial"/>
                <w:i/>
                <w:iCs/>
                <w:sz w:val="18"/>
                <w:lang w:eastAsia="zh-CN"/>
              </w:rPr>
              <w:t>ntn-PolarizationDL</w:t>
            </w:r>
            <w:r w:rsidRPr="003B598A">
              <w:rPr>
                <w:rFonts w:ascii="Arial" w:hAnsi="Arial"/>
                <w:sz w:val="18"/>
                <w:lang w:eastAsia="zh-CN"/>
              </w:rPr>
              <w:t xml:space="preserve"> is present, UE assumes the same polarization for UL and DL.</w:t>
            </w:r>
          </w:p>
        </w:tc>
      </w:tr>
      <w:tr w:rsidR="003B598A" w:rsidRPr="003B598A" w14:paraId="47DEF0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A0803DD"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offsetMO</w:t>
            </w:r>
          </w:p>
          <w:p w14:paraId="208921B5"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 xml:space="preserve">Offset values applicable to all measured cells with reference signal(s) indicated in this </w:t>
            </w:r>
            <w:r w:rsidRPr="003B598A">
              <w:rPr>
                <w:rFonts w:ascii="Arial" w:hAnsi="Arial"/>
                <w:i/>
                <w:sz w:val="18"/>
                <w:szCs w:val="22"/>
                <w:lang w:eastAsia="en-GB"/>
              </w:rPr>
              <w:t>MeasObjectNR</w:t>
            </w:r>
            <w:r w:rsidRPr="003B598A">
              <w:rPr>
                <w:rFonts w:ascii="Arial" w:hAnsi="Arial"/>
                <w:sz w:val="18"/>
                <w:szCs w:val="22"/>
                <w:lang w:eastAsia="en-GB"/>
              </w:rPr>
              <w:t>.</w:t>
            </w:r>
          </w:p>
        </w:tc>
      </w:tr>
      <w:tr w:rsidR="003B598A" w:rsidRPr="003B598A" w14:paraId="386C7B8A"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EB581C1"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quantityConfigIndex</w:t>
            </w:r>
          </w:p>
          <w:p w14:paraId="243FA367"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Indicates the n-</w:t>
            </w:r>
            <w:r w:rsidRPr="003B598A">
              <w:rPr>
                <w:rFonts w:ascii="Arial" w:hAnsi="Arial"/>
                <w:i/>
                <w:sz w:val="18"/>
                <w:szCs w:val="22"/>
                <w:lang w:eastAsia="en-GB"/>
              </w:rPr>
              <w:t>th</w:t>
            </w:r>
            <w:r w:rsidRPr="003B598A">
              <w:rPr>
                <w:rFonts w:ascii="Arial" w:hAnsi="Arial"/>
                <w:sz w:val="18"/>
                <w:szCs w:val="22"/>
                <w:lang w:eastAsia="en-GB"/>
              </w:rPr>
              <w:t xml:space="preserve"> element of </w:t>
            </w:r>
            <w:r w:rsidRPr="003B598A">
              <w:rPr>
                <w:rFonts w:ascii="Arial" w:hAnsi="Arial"/>
                <w:i/>
                <w:sz w:val="18"/>
                <w:szCs w:val="22"/>
                <w:lang w:eastAsia="en-GB"/>
              </w:rPr>
              <w:t xml:space="preserve">quantityConfigNR-List </w:t>
            </w:r>
            <w:r w:rsidRPr="003B598A">
              <w:rPr>
                <w:rFonts w:ascii="Arial" w:hAnsi="Arial"/>
                <w:sz w:val="18"/>
                <w:szCs w:val="22"/>
                <w:lang w:eastAsia="en-GB"/>
              </w:rPr>
              <w:t xml:space="preserve">provided in </w:t>
            </w:r>
            <w:r w:rsidRPr="003B598A">
              <w:rPr>
                <w:rFonts w:ascii="Arial" w:hAnsi="Arial"/>
                <w:i/>
                <w:sz w:val="18"/>
                <w:szCs w:val="22"/>
                <w:lang w:eastAsia="en-GB"/>
              </w:rPr>
              <w:t>MeasConfig</w:t>
            </w:r>
            <w:r w:rsidRPr="003B598A">
              <w:rPr>
                <w:rFonts w:ascii="Arial" w:hAnsi="Arial"/>
                <w:sz w:val="18"/>
                <w:szCs w:val="22"/>
                <w:lang w:eastAsia="en-GB"/>
              </w:rPr>
              <w:t>.</w:t>
            </w:r>
          </w:p>
        </w:tc>
      </w:tr>
      <w:tr w:rsidR="003B598A" w:rsidRPr="003B598A" w14:paraId="331D901E"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4CC1DCC"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i/>
                <w:sz w:val="18"/>
                <w:szCs w:val="22"/>
                <w:lang w:eastAsia="en-GB"/>
              </w:rPr>
              <w:t>referenceSignalConfig</w:t>
            </w:r>
          </w:p>
          <w:p w14:paraId="159FEB96"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sz w:val="18"/>
                <w:szCs w:val="22"/>
                <w:lang w:eastAsia="en-GB"/>
              </w:rPr>
              <w:t>RS configuration for SS/PBCH block and CSI-RS.</w:t>
            </w:r>
          </w:p>
        </w:tc>
      </w:tr>
      <w:tr w:rsidR="003B598A" w:rsidRPr="003B598A" w14:paraId="46CFE4F6"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02E9256"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refFreqCSI-RS</w:t>
            </w:r>
          </w:p>
          <w:p w14:paraId="65B0B30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sz w:val="18"/>
                <w:szCs w:val="22"/>
                <w:lang w:eastAsia="en-GB"/>
              </w:rPr>
              <w:t>Point A which is used for mapping of CSI-RS to physical resources according to TS 38.211 [16] clause 7.4.1.5.3.</w:t>
            </w:r>
          </w:p>
        </w:tc>
      </w:tr>
      <w:tr w:rsidR="003B598A" w:rsidRPr="003B598A" w14:paraId="3A7ED2F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08F82AA"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smtc1</w:t>
            </w:r>
          </w:p>
          <w:p w14:paraId="0C9490A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Primary measurement timing configuration. (see clause 5.5.2.10).</w:t>
            </w:r>
          </w:p>
        </w:tc>
      </w:tr>
      <w:tr w:rsidR="003B598A" w:rsidRPr="003B598A" w14:paraId="11F6F5BD"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E6FA48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smtc2</w:t>
            </w:r>
          </w:p>
          <w:p w14:paraId="0C075FE8"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Secondary measurement timing configuration for SS corresponding to this </w:t>
            </w:r>
            <w:r w:rsidRPr="003B598A">
              <w:rPr>
                <w:rFonts w:ascii="Arial" w:hAnsi="Arial"/>
                <w:i/>
                <w:sz w:val="18"/>
                <w:lang w:eastAsia="sv-SE"/>
              </w:rPr>
              <w:t>MeasObjectNR</w:t>
            </w:r>
            <w:r w:rsidRPr="003B598A">
              <w:rPr>
                <w:rFonts w:ascii="Arial" w:hAnsi="Arial"/>
                <w:sz w:val="18"/>
                <w:szCs w:val="22"/>
                <w:lang w:eastAsia="sv-SE"/>
              </w:rPr>
              <w:t xml:space="preserve"> with PCI listed in </w:t>
            </w:r>
            <w:r w:rsidRPr="003B598A">
              <w:rPr>
                <w:rFonts w:ascii="Arial" w:hAnsi="Arial"/>
                <w:i/>
                <w:sz w:val="18"/>
                <w:lang w:eastAsia="sv-SE"/>
              </w:rPr>
              <w:t>pci-List</w:t>
            </w:r>
            <w:r w:rsidRPr="003B598A">
              <w:rPr>
                <w:rFonts w:ascii="Arial" w:hAnsi="Arial"/>
                <w:sz w:val="18"/>
                <w:szCs w:val="22"/>
                <w:lang w:eastAsia="sv-SE"/>
              </w:rPr>
              <w:t xml:space="preserve">. For these SS, the periodicity is indicated by </w:t>
            </w:r>
            <w:r w:rsidRPr="003B598A">
              <w:rPr>
                <w:rFonts w:ascii="Arial" w:hAnsi="Arial"/>
                <w:i/>
                <w:sz w:val="18"/>
                <w:lang w:eastAsia="sv-SE"/>
              </w:rPr>
              <w:t>periodicity</w:t>
            </w:r>
            <w:r w:rsidRPr="003B598A">
              <w:rPr>
                <w:rFonts w:ascii="Arial" w:hAnsi="Arial"/>
                <w:sz w:val="18"/>
                <w:szCs w:val="22"/>
                <w:lang w:eastAsia="sv-SE"/>
              </w:rPr>
              <w:t xml:space="preserve"> in </w:t>
            </w:r>
            <w:r w:rsidRPr="003B598A">
              <w:rPr>
                <w:rFonts w:ascii="Arial" w:hAnsi="Arial"/>
                <w:i/>
                <w:sz w:val="18"/>
                <w:lang w:eastAsia="sv-SE"/>
              </w:rPr>
              <w:t>smtc2</w:t>
            </w:r>
            <w:r w:rsidRPr="003B598A">
              <w:rPr>
                <w:rFonts w:ascii="Arial" w:hAnsi="Arial"/>
                <w:sz w:val="18"/>
                <w:szCs w:val="22"/>
                <w:lang w:eastAsia="sv-SE"/>
              </w:rPr>
              <w:t xml:space="preserve"> and the timing offset is equal to the offset indicated in </w:t>
            </w:r>
            <w:r w:rsidRPr="003B598A">
              <w:rPr>
                <w:rFonts w:ascii="Arial" w:hAnsi="Arial"/>
                <w:i/>
                <w:sz w:val="18"/>
                <w:lang w:eastAsia="sv-SE"/>
              </w:rPr>
              <w:t>periodicityAndOffset</w:t>
            </w:r>
            <w:r w:rsidRPr="003B598A">
              <w:rPr>
                <w:rFonts w:ascii="Arial" w:hAnsi="Arial"/>
                <w:sz w:val="18"/>
                <w:szCs w:val="22"/>
                <w:lang w:eastAsia="sv-SE"/>
              </w:rPr>
              <w:t xml:space="preserve"> modulo </w:t>
            </w:r>
            <w:r w:rsidRPr="003B598A">
              <w:rPr>
                <w:rFonts w:ascii="Arial" w:hAnsi="Arial"/>
                <w:i/>
                <w:sz w:val="18"/>
                <w:lang w:eastAsia="sv-SE"/>
              </w:rPr>
              <w:t>periodicity</w:t>
            </w:r>
            <w:r w:rsidRPr="003B598A">
              <w:rPr>
                <w:rFonts w:ascii="Arial" w:hAnsi="Arial"/>
                <w:sz w:val="18"/>
                <w:szCs w:val="22"/>
                <w:lang w:eastAsia="sv-SE"/>
              </w:rPr>
              <w:t xml:space="preserve">. </w:t>
            </w:r>
            <w:r w:rsidRPr="003B598A">
              <w:rPr>
                <w:rFonts w:ascii="Arial" w:hAnsi="Arial"/>
                <w:i/>
                <w:sz w:val="18"/>
                <w:lang w:eastAsia="sv-SE"/>
              </w:rPr>
              <w:t>periodicity</w:t>
            </w:r>
            <w:r w:rsidRPr="003B598A">
              <w:rPr>
                <w:rFonts w:ascii="Arial" w:hAnsi="Arial"/>
                <w:sz w:val="18"/>
                <w:szCs w:val="22"/>
                <w:lang w:eastAsia="sv-SE"/>
              </w:rPr>
              <w:t xml:space="preserve"> in smtc2 can only be set to a value strictly shorter than the periodicity indicated by </w:t>
            </w:r>
            <w:r w:rsidRPr="003B598A">
              <w:rPr>
                <w:rFonts w:ascii="Arial" w:hAnsi="Arial"/>
                <w:i/>
                <w:sz w:val="18"/>
                <w:lang w:eastAsia="sv-SE"/>
              </w:rPr>
              <w:t>periodicityAndOffset</w:t>
            </w:r>
            <w:r w:rsidRPr="003B598A">
              <w:rPr>
                <w:rFonts w:ascii="Arial" w:hAnsi="Arial"/>
                <w:sz w:val="18"/>
                <w:szCs w:val="22"/>
                <w:lang w:eastAsia="sv-SE"/>
              </w:rPr>
              <w:t xml:space="preserve"> in </w:t>
            </w:r>
            <w:r w:rsidRPr="003B598A">
              <w:rPr>
                <w:rFonts w:ascii="Arial" w:hAnsi="Arial"/>
                <w:i/>
                <w:sz w:val="18"/>
                <w:lang w:eastAsia="sv-SE"/>
              </w:rPr>
              <w:t>smtc1</w:t>
            </w:r>
            <w:r w:rsidRPr="003B598A">
              <w:rPr>
                <w:rFonts w:ascii="Arial" w:hAnsi="Arial"/>
                <w:sz w:val="18"/>
                <w:szCs w:val="22"/>
                <w:lang w:eastAsia="sv-SE"/>
              </w:rPr>
              <w:t xml:space="preserve"> (e.g. if </w:t>
            </w:r>
            <w:r w:rsidRPr="003B598A">
              <w:rPr>
                <w:rFonts w:ascii="Arial" w:hAnsi="Arial"/>
                <w:i/>
                <w:sz w:val="18"/>
                <w:lang w:eastAsia="sv-SE"/>
              </w:rPr>
              <w:t>periodicityAndOffset</w:t>
            </w:r>
            <w:r w:rsidRPr="003B598A">
              <w:rPr>
                <w:rFonts w:ascii="Arial" w:hAnsi="Arial"/>
                <w:sz w:val="18"/>
                <w:szCs w:val="22"/>
                <w:lang w:eastAsia="sv-SE"/>
              </w:rPr>
              <w:t xml:space="preserve"> indicates </w:t>
            </w:r>
            <w:r w:rsidRPr="003B598A">
              <w:rPr>
                <w:rFonts w:ascii="Arial" w:hAnsi="Arial"/>
                <w:i/>
                <w:sz w:val="18"/>
                <w:lang w:eastAsia="sv-SE"/>
              </w:rPr>
              <w:t>sf10</w:t>
            </w:r>
            <w:r w:rsidRPr="003B598A">
              <w:rPr>
                <w:rFonts w:ascii="Arial" w:hAnsi="Arial"/>
                <w:sz w:val="18"/>
                <w:szCs w:val="22"/>
                <w:lang w:eastAsia="sv-SE"/>
              </w:rPr>
              <w:t xml:space="preserve">, </w:t>
            </w:r>
            <w:r w:rsidRPr="003B598A">
              <w:rPr>
                <w:rFonts w:ascii="Arial" w:hAnsi="Arial"/>
                <w:i/>
                <w:sz w:val="18"/>
                <w:lang w:eastAsia="sv-SE"/>
              </w:rPr>
              <w:t>periodicity</w:t>
            </w:r>
            <w:r w:rsidRPr="003B598A">
              <w:rPr>
                <w:rFonts w:ascii="Arial" w:hAnsi="Arial"/>
                <w:sz w:val="18"/>
                <w:szCs w:val="22"/>
                <w:lang w:eastAsia="sv-SE"/>
              </w:rPr>
              <w:t xml:space="preserve"> can only be set of </w:t>
            </w:r>
            <w:r w:rsidRPr="003B598A">
              <w:rPr>
                <w:rFonts w:ascii="Arial" w:hAnsi="Arial"/>
                <w:i/>
                <w:sz w:val="18"/>
                <w:lang w:eastAsia="sv-SE"/>
              </w:rPr>
              <w:t>sf5</w:t>
            </w:r>
            <w:r w:rsidRPr="003B598A">
              <w:rPr>
                <w:rFonts w:ascii="Arial" w:hAnsi="Arial"/>
                <w:sz w:val="18"/>
                <w:szCs w:val="22"/>
                <w:lang w:eastAsia="sv-SE"/>
              </w:rPr>
              <w:t xml:space="preserve">, if </w:t>
            </w:r>
            <w:r w:rsidRPr="003B598A">
              <w:rPr>
                <w:rFonts w:ascii="Arial" w:hAnsi="Arial"/>
                <w:i/>
                <w:sz w:val="18"/>
                <w:lang w:eastAsia="sv-SE"/>
              </w:rPr>
              <w:t>periodicityAndOffset</w:t>
            </w:r>
            <w:r w:rsidRPr="003B598A">
              <w:rPr>
                <w:rFonts w:ascii="Arial" w:hAnsi="Arial"/>
                <w:sz w:val="18"/>
                <w:szCs w:val="22"/>
                <w:lang w:eastAsia="sv-SE"/>
              </w:rPr>
              <w:t xml:space="preserve"> indicates </w:t>
            </w:r>
            <w:r w:rsidRPr="003B598A">
              <w:rPr>
                <w:rFonts w:ascii="Arial" w:hAnsi="Arial"/>
                <w:i/>
                <w:sz w:val="18"/>
                <w:lang w:eastAsia="sv-SE"/>
              </w:rPr>
              <w:t>sf5</w:t>
            </w:r>
            <w:r w:rsidRPr="003B598A">
              <w:rPr>
                <w:rFonts w:ascii="Arial" w:hAnsi="Arial"/>
                <w:sz w:val="18"/>
                <w:szCs w:val="22"/>
                <w:lang w:eastAsia="sv-SE"/>
              </w:rPr>
              <w:t xml:space="preserve">, </w:t>
            </w:r>
            <w:r w:rsidRPr="003B598A">
              <w:rPr>
                <w:rFonts w:ascii="Arial" w:hAnsi="Arial"/>
                <w:i/>
                <w:sz w:val="18"/>
                <w:lang w:eastAsia="sv-SE"/>
              </w:rPr>
              <w:t>smtc2</w:t>
            </w:r>
            <w:r w:rsidRPr="003B598A">
              <w:rPr>
                <w:rFonts w:ascii="Arial" w:hAnsi="Arial"/>
                <w:sz w:val="18"/>
                <w:szCs w:val="22"/>
                <w:lang w:eastAsia="sv-SE"/>
              </w:rPr>
              <w:t xml:space="preserve"> cannot be configured).</w:t>
            </w:r>
          </w:p>
        </w:tc>
      </w:tr>
      <w:tr w:rsidR="003B598A" w:rsidRPr="003B598A" w14:paraId="0CD4B3CF"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A3E1ED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smtc3list</w:t>
            </w:r>
          </w:p>
          <w:p w14:paraId="4C30F28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Measurement timing configuration list for SS corresponding to IAB-MT.</w:t>
            </w:r>
            <w:r w:rsidRPr="003B598A">
              <w:rPr>
                <w:rFonts w:ascii="Arial" w:hAnsi="Arial"/>
                <w:sz w:val="18"/>
                <w:szCs w:val="22"/>
                <w:lang w:eastAsia="zh-CN"/>
              </w:rPr>
              <w:t xml:space="preserve"> This is used for the IAB-node's discovery of other IAB-nodes and the IAB-Donor-DUs.</w:t>
            </w:r>
          </w:p>
        </w:tc>
      </w:tr>
      <w:tr w:rsidR="003B598A" w:rsidRPr="003B598A" w14:paraId="410ADAD8" w14:textId="77777777" w:rsidTr="009449FC">
        <w:tc>
          <w:tcPr>
            <w:tcW w:w="14173" w:type="dxa"/>
            <w:tcBorders>
              <w:top w:val="single" w:sz="4" w:space="0" w:color="auto"/>
              <w:left w:val="single" w:sz="4" w:space="0" w:color="auto"/>
              <w:bottom w:val="single" w:sz="4" w:space="0" w:color="auto"/>
              <w:right w:val="single" w:sz="4" w:space="0" w:color="auto"/>
            </w:tcBorders>
          </w:tcPr>
          <w:p w14:paraId="5702B75B"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
                <w:i/>
                <w:sz w:val="18"/>
                <w:szCs w:val="22"/>
                <w:lang w:eastAsia="en-GB"/>
              </w:rPr>
              <w:t>smtc4list</w:t>
            </w:r>
          </w:p>
          <w:p w14:paraId="1E410FE1"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bCs/>
                <w:iCs/>
                <w:sz w:val="18"/>
                <w:szCs w:val="22"/>
                <w:lang w:eastAsia="en-GB"/>
              </w:rPr>
              <w:t>Measurement timing configuration list for NTN deployments, see clause 5.5.2.10.</w:t>
            </w:r>
          </w:p>
        </w:tc>
      </w:tr>
      <w:tr w:rsidR="003B598A" w:rsidRPr="003B598A" w14:paraId="691403FA"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87A5B79"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iCs/>
                <w:sz w:val="18"/>
                <w:szCs w:val="18"/>
                <w:lang w:eastAsia="sv-SE"/>
              </w:rPr>
              <w:t>ssbFrequency</w:t>
            </w:r>
            <w:r w:rsidRPr="003B598A">
              <w:rPr>
                <w:rFonts w:ascii="Arial" w:hAnsi="Arial" w:cs="Arial"/>
                <w:b/>
                <w:i/>
                <w:iCs/>
                <w:sz w:val="18"/>
                <w:szCs w:val="18"/>
                <w:lang w:eastAsia="sv-SE"/>
              </w:rPr>
              <w:br/>
            </w:r>
            <w:r w:rsidRPr="003B598A">
              <w:rPr>
                <w:rFonts w:ascii="Arial" w:hAnsi="Arial" w:cs="Arial"/>
                <w:iCs/>
                <w:sz w:val="18"/>
                <w:szCs w:val="18"/>
                <w:lang w:eastAsia="sv-SE"/>
              </w:rPr>
              <w:t xml:space="preserve">Indicates the frequency of the SS associated to this </w:t>
            </w:r>
            <w:r w:rsidRPr="003B598A">
              <w:rPr>
                <w:rFonts w:ascii="Arial" w:hAnsi="Arial"/>
                <w:i/>
                <w:sz w:val="18"/>
                <w:lang w:eastAsia="sv-SE"/>
              </w:rPr>
              <w:t>MeasObjectNR</w:t>
            </w:r>
            <w:r w:rsidRPr="003B598A">
              <w:rPr>
                <w:rFonts w:ascii="Arial" w:hAnsi="Arial" w:cs="Arial"/>
                <w:iCs/>
                <w:sz w:val="18"/>
                <w:szCs w:val="18"/>
                <w:lang w:eastAsia="sv-SE"/>
              </w:rPr>
              <w:t>.</w:t>
            </w:r>
            <w:r w:rsidRPr="003B598A">
              <w:rPr>
                <w:rFonts w:ascii="Arial" w:hAnsi="Arial"/>
                <w:sz w:val="18"/>
                <w:lang w:eastAsia="zh-CN"/>
              </w:rPr>
              <w:t xml:space="preserve"> For operation with shared spectrum channel access, this field is a k*30 kHz shift from the sync raster where k = 0,1,2, and so on if the </w:t>
            </w:r>
            <w:r w:rsidRPr="003B598A">
              <w:rPr>
                <w:rFonts w:ascii="Arial" w:hAnsi="Arial"/>
                <w:i/>
                <w:iCs/>
                <w:sz w:val="18"/>
                <w:lang w:eastAsia="zh-CN"/>
              </w:rPr>
              <w:t>reportType</w:t>
            </w:r>
            <w:r w:rsidRPr="003B598A">
              <w:rPr>
                <w:rFonts w:ascii="Arial" w:hAnsi="Arial"/>
                <w:sz w:val="18"/>
                <w:lang w:eastAsia="zh-CN"/>
              </w:rPr>
              <w:t xml:space="preserve"> within the corresponding </w:t>
            </w:r>
            <w:r w:rsidRPr="003B598A">
              <w:rPr>
                <w:rFonts w:ascii="Arial" w:hAnsi="Arial"/>
                <w:i/>
                <w:iCs/>
                <w:sz w:val="18"/>
                <w:lang w:eastAsia="zh-CN"/>
              </w:rPr>
              <w:t>ReportConfigNR</w:t>
            </w:r>
            <w:r w:rsidRPr="003B598A">
              <w:rPr>
                <w:rFonts w:ascii="Arial" w:hAnsi="Arial"/>
                <w:sz w:val="18"/>
                <w:lang w:eastAsia="zh-CN"/>
              </w:rPr>
              <w:t xml:space="preserve"> is set to reportCGI (see TS 38.211 [16], clause 7.4.3.1). Frequencies are considered to be on the sync raster if they are also identifiable with a GSCN value (see TS 38.101-1 [15], or TS 38.101-5 [75]).</w:t>
            </w:r>
          </w:p>
        </w:tc>
      </w:tr>
      <w:tr w:rsidR="003B598A" w:rsidRPr="003B598A" w14:paraId="56044F22" w14:textId="77777777" w:rsidTr="009449FC">
        <w:tc>
          <w:tcPr>
            <w:tcW w:w="14173" w:type="dxa"/>
            <w:tcBorders>
              <w:top w:val="single" w:sz="4" w:space="0" w:color="auto"/>
              <w:left w:val="single" w:sz="4" w:space="0" w:color="auto"/>
              <w:bottom w:val="single" w:sz="4" w:space="0" w:color="auto"/>
              <w:right w:val="single" w:sz="4" w:space="0" w:color="auto"/>
            </w:tcBorders>
          </w:tcPr>
          <w:p w14:paraId="3FE9718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
                <w:i/>
                <w:iCs/>
                <w:sz w:val="18"/>
                <w:szCs w:val="18"/>
                <w:lang w:eastAsia="sv-SE"/>
              </w:rPr>
              <w:t>ssb-PositionQCL-Common</w:t>
            </w:r>
          </w:p>
          <w:p w14:paraId="79B5FEFE" w14:textId="77777777" w:rsidR="003B598A" w:rsidRPr="003B598A" w:rsidRDefault="003B598A" w:rsidP="003B598A">
            <w:pPr>
              <w:keepNext/>
              <w:keepLines/>
              <w:spacing w:after="0"/>
              <w:rPr>
                <w:rFonts w:ascii="Arial" w:hAnsi="Arial" w:cs="Arial"/>
                <w:b/>
                <w:i/>
                <w:iCs/>
                <w:sz w:val="18"/>
                <w:szCs w:val="18"/>
                <w:lang w:eastAsia="sv-SE"/>
              </w:rPr>
            </w:pPr>
            <w:r w:rsidRPr="003B598A">
              <w:rPr>
                <w:rFonts w:ascii="Arial" w:hAnsi="Arial" w:cs="Arial"/>
                <w:bCs/>
                <w:sz w:val="18"/>
                <w:szCs w:val="18"/>
                <w:lang w:eastAsia="sv-SE"/>
              </w:rPr>
              <w:t>Indicates the QCL relationship between SS/PBCH blocks for all measured cells as specified in TS 38.213 [13], clause 4.1.</w:t>
            </w:r>
          </w:p>
        </w:tc>
      </w:tr>
      <w:tr w:rsidR="003B598A" w:rsidRPr="003B598A" w14:paraId="450F791B"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E5CA4BD"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ssbSubcarrierSpacing</w:t>
            </w:r>
          </w:p>
          <w:p w14:paraId="4328DB4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Subcarrier spacing of SSB.</w:t>
            </w:r>
          </w:p>
          <w:p w14:paraId="116FF201"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Only the following values are applicable depending on the used frequency:</w:t>
            </w:r>
          </w:p>
          <w:p w14:paraId="0EA3DC58"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FR1:    15 or 30 kHz</w:t>
            </w:r>
          </w:p>
          <w:p w14:paraId="3F48D67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FR2-1:  120 or 240 kHz</w:t>
            </w:r>
          </w:p>
          <w:p w14:paraId="68594DED" w14:textId="77777777" w:rsidR="003B598A" w:rsidRPr="003B598A" w:rsidRDefault="003B598A" w:rsidP="003B598A">
            <w:pPr>
              <w:keepNext/>
              <w:keepLines/>
              <w:spacing w:after="0"/>
              <w:rPr>
                <w:rFonts w:ascii="Arial" w:hAnsi="Arial" w:cs="Arial"/>
                <w:bCs/>
                <w:sz w:val="18"/>
                <w:szCs w:val="18"/>
                <w:lang w:eastAsia="sv-SE"/>
              </w:rPr>
            </w:pPr>
            <w:r w:rsidRPr="003B598A">
              <w:rPr>
                <w:rFonts w:ascii="Arial" w:hAnsi="Arial" w:cs="Arial"/>
                <w:bCs/>
                <w:sz w:val="18"/>
                <w:szCs w:val="18"/>
                <w:lang w:eastAsia="sv-SE"/>
              </w:rPr>
              <w:t>FR2-2:  120, 480, or 960 kHz</w:t>
            </w:r>
          </w:p>
        </w:tc>
      </w:tr>
      <w:tr w:rsidR="003B598A" w:rsidRPr="003B598A" w14:paraId="73244AD2"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DA5CBE2" w14:textId="77777777" w:rsidR="003B598A" w:rsidRPr="003B598A" w:rsidRDefault="003B598A" w:rsidP="003B598A">
            <w:pPr>
              <w:keepNext/>
              <w:keepLines/>
              <w:spacing w:after="0"/>
              <w:rPr>
                <w:rFonts w:ascii="Arial" w:hAnsi="Arial"/>
                <w:b/>
                <w:i/>
                <w:noProof/>
                <w:sz w:val="18"/>
                <w:lang w:eastAsia="sv-SE"/>
              </w:rPr>
            </w:pPr>
            <w:r w:rsidRPr="003B598A">
              <w:rPr>
                <w:rFonts w:ascii="Arial" w:hAnsi="Arial"/>
                <w:b/>
                <w:i/>
                <w:noProof/>
                <w:sz w:val="18"/>
                <w:lang w:eastAsia="sv-SE"/>
              </w:rPr>
              <w:t>t312</w:t>
            </w:r>
          </w:p>
          <w:p w14:paraId="5C8B9D74"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sz w:val="18"/>
                <w:lang w:eastAsia="en-GB"/>
              </w:rPr>
              <w:t>The value of timer T312. Value ms0 represents 0 ms, ms50 represents 50 ms and so on.</w:t>
            </w:r>
          </w:p>
        </w:tc>
      </w:tr>
    </w:tbl>
    <w:p w14:paraId="525758C4"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0BE81C52"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7BF5486B"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ReferenceSignalConfig </w:t>
            </w:r>
            <w:r w:rsidRPr="003B598A">
              <w:rPr>
                <w:rFonts w:ascii="Arial" w:hAnsi="Arial"/>
                <w:b/>
                <w:sz w:val="18"/>
                <w:szCs w:val="22"/>
                <w:lang w:eastAsia="sv-SE"/>
              </w:rPr>
              <w:t>field descriptions</w:t>
            </w:r>
          </w:p>
        </w:tc>
      </w:tr>
      <w:tr w:rsidR="003B598A" w:rsidRPr="003B598A" w14:paraId="19B01497"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62933B8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csi-rs-ResourceConfigMobility</w:t>
            </w:r>
          </w:p>
          <w:p w14:paraId="456047D2"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CSI-RS resources to be used for CSI-RS based RRM measurements.</w:t>
            </w:r>
          </w:p>
        </w:tc>
      </w:tr>
      <w:tr w:rsidR="003B598A" w:rsidRPr="003B598A" w14:paraId="0396DE22" w14:textId="77777777" w:rsidTr="009449FC">
        <w:tc>
          <w:tcPr>
            <w:tcW w:w="14507" w:type="dxa"/>
            <w:tcBorders>
              <w:top w:val="single" w:sz="4" w:space="0" w:color="auto"/>
              <w:left w:val="single" w:sz="4" w:space="0" w:color="auto"/>
              <w:bottom w:val="single" w:sz="4" w:space="0" w:color="auto"/>
              <w:right w:val="single" w:sz="4" w:space="0" w:color="auto"/>
            </w:tcBorders>
            <w:hideMark/>
          </w:tcPr>
          <w:p w14:paraId="13129B68"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ssb-ConfigMobility</w:t>
            </w:r>
          </w:p>
          <w:p w14:paraId="4BE0A13F"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SSB configuration for mobility (nominal SSBs, timing configuration).</w:t>
            </w:r>
          </w:p>
        </w:tc>
      </w:tr>
    </w:tbl>
    <w:p w14:paraId="4DD47593"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64981ED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AAF5D38"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cs="Courier New"/>
                <w:b/>
                <w:i/>
                <w:iCs/>
                <w:sz w:val="18"/>
                <w:lang w:eastAsia="sv-SE"/>
              </w:rPr>
              <w:t>RMTC-Config</w:t>
            </w:r>
            <w:r w:rsidRPr="003B598A">
              <w:rPr>
                <w:rFonts w:ascii="Arial" w:hAnsi="Arial"/>
                <w:b/>
                <w:i/>
                <w:sz w:val="18"/>
                <w:szCs w:val="22"/>
                <w:lang w:eastAsia="sv-SE"/>
              </w:rPr>
              <w:t xml:space="preserve"> </w:t>
            </w:r>
            <w:r w:rsidRPr="003B598A">
              <w:rPr>
                <w:rFonts w:ascii="Arial" w:hAnsi="Arial"/>
                <w:b/>
                <w:sz w:val="18"/>
                <w:szCs w:val="22"/>
                <w:lang w:eastAsia="sv-SE"/>
              </w:rPr>
              <w:t>field descriptions</w:t>
            </w:r>
          </w:p>
        </w:tc>
      </w:tr>
      <w:tr w:rsidR="003B598A" w:rsidRPr="003B598A" w14:paraId="7F3FEDAB"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AE4BEE1"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b/>
                <w:bCs/>
                <w:i/>
                <w:noProof/>
                <w:sz w:val="18"/>
                <w:lang w:eastAsia="ko-KR"/>
              </w:rPr>
              <w:t>measDurationSymbols</w:t>
            </w:r>
          </w:p>
          <w:p w14:paraId="747B9939" w14:textId="77777777" w:rsidR="003B598A" w:rsidRPr="003B598A" w:rsidRDefault="003B598A" w:rsidP="003B598A">
            <w:pPr>
              <w:keepNext/>
              <w:keepLines/>
              <w:spacing w:after="0"/>
              <w:rPr>
                <w:rFonts w:ascii="Arial" w:hAnsi="Arial"/>
                <w:sz w:val="18"/>
                <w:szCs w:val="22"/>
                <w:lang w:eastAsia="en-GB"/>
              </w:rPr>
            </w:pPr>
            <w:r w:rsidRPr="003B598A">
              <w:rPr>
                <w:rFonts w:ascii="Arial" w:hAnsi="Arial"/>
                <w:sz w:val="18"/>
                <w:lang w:eastAsia="sv-SE"/>
              </w:rPr>
              <w:t>Number of consecutive symbols for which the Physical Layer reports samples of RSSI (see TS 38.215 [9]</w:t>
            </w:r>
            <w:r w:rsidRPr="003B598A">
              <w:rPr>
                <w:rFonts w:ascii="Arial" w:hAnsi="Arial" w:cs="Arial"/>
                <w:sz w:val="18"/>
                <w:szCs w:val="18"/>
                <w:lang w:eastAsia="zh-CN"/>
              </w:rPr>
              <w:t>, clause 5.1.21</w:t>
            </w:r>
            <w:r w:rsidRPr="003B598A">
              <w:rPr>
                <w:rFonts w:ascii="Arial" w:hAnsi="Arial"/>
                <w:sz w:val="18"/>
                <w:lang w:eastAsia="sv-SE"/>
              </w:rPr>
              <w:t xml:space="preserve">). Value </w:t>
            </w:r>
            <w:r w:rsidRPr="003B598A">
              <w:rPr>
                <w:rFonts w:ascii="Arial" w:hAnsi="Arial"/>
                <w:i/>
                <w:sz w:val="18"/>
                <w:lang w:eastAsia="sv-SE"/>
              </w:rPr>
              <w:t>sym1</w:t>
            </w:r>
            <w:r w:rsidRPr="003B598A">
              <w:rPr>
                <w:rFonts w:ascii="Arial" w:hAnsi="Arial"/>
                <w:sz w:val="18"/>
                <w:lang w:eastAsia="sv-SE"/>
              </w:rPr>
              <w:t xml:space="preserve"> corresponds to one symbol, </w:t>
            </w:r>
            <w:r w:rsidRPr="003B598A">
              <w:rPr>
                <w:rFonts w:ascii="Arial" w:hAnsi="Arial"/>
                <w:i/>
                <w:sz w:val="18"/>
                <w:lang w:eastAsia="sv-SE"/>
              </w:rPr>
              <w:t>sym14</w:t>
            </w:r>
            <w:r w:rsidRPr="003B598A">
              <w:rPr>
                <w:rFonts w:ascii="Arial" w:hAnsi="Arial"/>
                <w:i/>
                <w:sz w:val="18"/>
                <w:lang w:eastAsia="zh-CN"/>
              </w:rPr>
              <w:t>or12</w:t>
            </w:r>
            <w:r w:rsidRPr="003B598A">
              <w:rPr>
                <w:rFonts w:ascii="Arial" w:hAnsi="Arial"/>
                <w:sz w:val="18"/>
                <w:lang w:eastAsia="sv-SE"/>
              </w:rPr>
              <w:t xml:space="preserve"> corresponds to 14 symbols</w:t>
            </w:r>
            <w:r w:rsidRPr="003B598A">
              <w:rPr>
                <w:rFonts w:ascii="Arial" w:hAnsi="Arial"/>
                <w:sz w:val="18"/>
                <w:lang w:eastAsia="zh-CN"/>
              </w:rPr>
              <w:t xml:space="preserve"> </w:t>
            </w:r>
            <w:r w:rsidRPr="003B598A">
              <w:rPr>
                <w:rFonts w:ascii="Arial" w:hAnsi="Arial" w:cs="Arial"/>
                <w:iCs/>
                <w:sz w:val="18"/>
                <w:szCs w:val="18"/>
                <w:lang w:eastAsia="zh-CN"/>
              </w:rPr>
              <w:t>of the reference numerology for NCP and 12 symbols for ECP</w:t>
            </w:r>
            <w:r w:rsidRPr="003B598A">
              <w:rPr>
                <w:rFonts w:ascii="Arial" w:hAnsi="Arial"/>
                <w:sz w:val="18"/>
                <w:lang w:eastAsia="sv-SE"/>
              </w:rPr>
              <w:t>, and so on</w:t>
            </w:r>
            <w:r w:rsidRPr="003B598A">
              <w:rPr>
                <w:rFonts w:ascii="Arial" w:hAnsi="Arial"/>
                <w:sz w:val="18"/>
                <w:szCs w:val="22"/>
                <w:lang w:eastAsia="en-GB"/>
              </w:rPr>
              <w:t>.</w:t>
            </w:r>
          </w:p>
          <w:p w14:paraId="44B21798" w14:textId="77777777" w:rsidR="003B598A" w:rsidRPr="003B598A" w:rsidRDefault="003B598A" w:rsidP="003B598A">
            <w:pPr>
              <w:keepNext/>
              <w:keepLines/>
              <w:spacing w:after="0"/>
              <w:rPr>
                <w:rFonts w:ascii="Arial" w:hAnsi="Arial" w:cs="Arial"/>
                <w:b/>
                <w:i/>
                <w:sz w:val="18"/>
                <w:szCs w:val="18"/>
                <w:lang w:eastAsia="en-GB"/>
              </w:rPr>
            </w:pPr>
            <w:r w:rsidRPr="003B598A">
              <w:rPr>
                <w:rFonts w:ascii="Arial" w:hAnsi="Arial"/>
                <w:sz w:val="18"/>
                <w:szCs w:val="22"/>
                <w:lang w:eastAsia="en-GB"/>
              </w:rPr>
              <w:t xml:space="preserve">If </w:t>
            </w:r>
            <w:r w:rsidRPr="003B598A">
              <w:rPr>
                <w:rFonts w:ascii="Arial" w:hAnsi="Arial"/>
                <w:i/>
                <w:iCs/>
                <w:sz w:val="18"/>
                <w:szCs w:val="22"/>
                <w:lang w:eastAsia="en-GB"/>
              </w:rPr>
              <w:t>measDurationSymbols-v1700</w:t>
            </w:r>
            <w:r w:rsidRPr="003B598A">
              <w:rPr>
                <w:rFonts w:ascii="Arial" w:hAnsi="Arial"/>
                <w:sz w:val="18"/>
                <w:szCs w:val="22"/>
                <w:lang w:eastAsia="en-GB"/>
              </w:rPr>
              <w:t xml:space="preserve"> is signalled, the UE ignores </w:t>
            </w:r>
            <w:r w:rsidRPr="003B598A">
              <w:rPr>
                <w:rFonts w:ascii="Arial" w:hAnsi="Arial"/>
                <w:i/>
                <w:iCs/>
                <w:sz w:val="18"/>
                <w:szCs w:val="22"/>
                <w:lang w:eastAsia="en-GB"/>
              </w:rPr>
              <w:t>measDurationSymbols-r16</w:t>
            </w:r>
            <w:r w:rsidRPr="003B598A">
              <w:rPr>
                <w:rFonts w:ascii="Arial" w:hAnsi="Arial"/>
                <w:sz w:val="18"/>
                <w:szCs w:val="22"/>
                <w:lang w:eastAsia="en-GB"/>
              </w:rPr>
              <w:t>.</w:t>
            </w:r>
          </w:p>
        </w:tc>
      </w:tr>
      <w:tr w:rsidR="003B598A" w:rsidRPr="003B598A" w14:paraId="4A7F78B4" w14:textId="77777777" w:rsidTr="009449FC">
        <w:tc>
          <w:tcPr>
            <w:tcW w:w="14173" w:type="dxa"/>
            <w:tcBorders>
              <w:top w:val="single" w:sz="4" w:space="0" w:color="auto"/>
              <w:left w:val="single" w:sz="4" w:space="0" w:color="auto"/>
              <w:bottom w:val="single" w:sz="4" w:space="0" w:color="auto"/>
              <w:right w:val="single" w:sz="4" w:space="0" w:color="auto"/>
            </w:tcBorders>
          </w:tcPr>
          <w:p w14:paraId="528DB5F3"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ref-BWPId</w:t>
            </w:r>
          </w:p>
          <w:p w14:paraId="218A1CCC"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cs="Arial"/>
                <w:sz w:val="18"/>
                <w:szCs w:val="18"/>
                <w:lang w:eastAsia="en-GB"/>
              </w:rPr>
              <w:t xml:space="preserve">Indicates the reference BWP for the TCI state indicated in </w:t>
            </w:r>
            <w:r w:rsidRPr="003B598A">
              <w:rPr>
                <w:rFonts w:ascii="Arial" w:hAnsi="Arial" w:cs="Arial"/>
                <w:i/>
                <w:sz w:val="18"/>
                <w:szCs w:val="18"/>
                <w:lang w:eastAsia="en-GB"/>
              </w:rPr>
              <w:t xml:space="preserve">tci-StateInfo. </w:t>
            </w:r>
            <w:r w:rsidRPr="003B598A">
              <w:rPr>
                <w:rFonts w:ascii="Arial" w:hAnsi="Arial"/>
                <w:bCs/>
                <w:sz w:val="18"/>
                <w:szCs w:val="18"/>
                <w:lang w:eastAsia="zh-CN"/>
              </w:rPr>
              <w:t xml:space="preserve">Network </w:t>
            </w:r>
            <w:r w:rsidRPr="003B598A">
              <w:rPr>
                <w:rFonts w:ascii="Arial" w:hAnsi="Arial"/>
                <w:bCs/>
                <w:sz w:val="18"/>
                <w:szCs w:val="18"/>
                <w:lang w:eastAsia="en-GB"/>
              </w:rPr>
              <w:t xml:space="preserve">includes this field if </w:t>
            </w:r>
            <w:r w:rsidRPr="003B598A">
              <w:rPr>
                <w:rFonts w:ascii="Arial" w:hAnsi="Arial"/>
                <w:bCs/>
                <w:i/>
                <w:iCs/>
                <w:sz w:val="18"/>
                <w:szCs w:val="18"/>
                <w:lang w:eastAsia="zh-CN"/>
              </w:rPr>
              <w:t>tci-StateInfo</w:t>
            </w:r>
            <w:r w:rsidRPr="003B598A">
              <w:rPr>
                <w:rFonts w:ascii="Arial" w:hAnsi="Arial"/>
                <w:bCs/>
                <w:sz w:val="18"/>
                <w:szCs w:val="18"/>
                <w:lang w:eastAsia="zh-CN"/>
              </w:rPr>
              <w:t xml:space="preserve"> is present. This field is only applicable for operation with shared spectrum channel access in FR2-2 and network does not configure this if the UE does not have any serving cells in FR2-2.</w:t>
            </w:r>
          </w:p>
        </w:tc>
      </w:tr>
      <w:tr w:rsidR="003B598A" w:rsidRPr="003B598A" w14:paraId="3C835037" w14:textId="77777777" w:rsidTr="009449FC">
        <w:tc>
          <w:tcPr>
            <w:tcW w:w="14173" w:type="dxa"/>
            <w:tcBorders>
              <w:top w:val="single" w:sz="4" w:space="0" w:color="auto"/>
              <w:left w:val="single" w:sz="4" w:space="0" w:color="auto"/>
              <w:bottom w:val="single" w:sz="4" w:space="0" w:color="auto"/>
              <w:right w:val="single" w:sz="4" w:space="0" w:color="auto"/>
            </w:tcBorders>
          </w:tcPr>
          <w:p w14:paraId="17466CE2"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b/>
                <w:bCs/>
                <w:i/>
                <w:noProof/>
                <w:sz w:val="18"/>
                <w:lang w:eastAsia="ko-KR"/>
              </w:rPr>
              <w:t>ref-SCS-CP</w:t>
            </w:r>
          </w:p>
          <w:p w14:paraId="03CBC544" w14:textId="77777777" w:rsidR="003B598A" w:rsidRPr="003B598A" w:rsidRDefault="003B598A" w:rsidP="003B598A">
            <w:pPr>
              <w:keepNext/>
              <w:keepLines/>
              <w:spacing w:after="0"/>
              <w:rPr>
                <w:rFonts w:ascii="Arial" w:hAnsi="Arial"/>
                <w:sz w:val="18"/>
                <w:lang w:eastAsia="zh-CN"/>
              </w:rPr>
            </w:pPr>
            <w:r w:rsidRPr="003B598A">
              <w:rPr>
                <w:rFonts w:ascii="Arial" w:hAnsi="Arial"/>
                <w:iCs/>
                <w:noProof/>
                <w:sz w:val="18"/>
                <w:lang w:eastAsia="ko-KR"/>
              </w:rPr>
              <w:t xml:space="preserve">Indicates </w:t>
            </w:r>
            <w:r w:rsidRPr="003B598A">
              <w:rPr>
                <w:rFonts w:ascii="Arial" w:hAnsi="Arial" w:cs="Times"/>
                <w:sz w:val="18"/>
                <w:lang w:eastAsia="ko-KR"/>
              </w:rPr>
              <w:t xml:space="preserve">a reference subcarrier spacing and cyclic prefix to be used for RSSI measurements </w:t>
            </w:r>
            <w:r w:rsidRPr="003B598A">
              <w:rPr>
                <w:rFonts w:ascii="Arial" w:hAnsi="Arial" w:cs="Arial"/>
                <w:sz w:val="18"/>
                <w:szCs w:val="18"/>
                <w:lang w:eastAsia="zh-CN"/>
              </w:rPr>
              <w:t>(see TS 38.215 [9])</w:t>
            </w:r>
            <w:r w:rsidRPr="003B598A">
              <w:rPr>
                <w:rFonts w:ascii="Arial" w:hAnsi="Arial" w:cs="Arial"/>
                <w:sz w:val="18"/>
                <w:szCs w:val="18"/>
                <w:lang w:eastAsia="en-GB"/>
              </w:rPr>
              <w:t xml:space="preserve">. </w:t>
            </w:r>
            <w:r w:rsidRPr="003B598A">
              <w:rPr>
                <w:rFonts w:ascii="Arial" w:hAnsi="Arial"/>
                <w:sz w:val="18"/>
                <w:lang w:eastAsia="zh-CN"/>
              </w:rPr>
              <w:t>Value kHz15 corresponds to 15kHz, kHz30 corresponds to 30 kHz, value kHz60-NCP corresponds to 60 kHz using normal cyclic prefix (NCP), and kHz60-ECP corresponds to 60 kHz using extended cyclic prefix (ECP).</w:t>
            </w:r>
          </w:p>
          <w:p w14:paraId="3B5B66CB" w14:textId="77777777" w:rsidR="003B598A" w:rsidRPr="003B598A" w:rsidRDefault="003B598A" w:rsidP="003B598A">
            <w:pPr>
              <w:keepNext/>
              <w:keepLines/>
              <w:spacing w:after="0"/>
              <w:rPr>
                <w:rFonts w:ascii="Arial" w:hAnsi="Arial"/>
                <w:bCs/>
                <w:iCs/>
                <w:noProof/>
                <w:sz w:val="18"/>
                <w:lang w:eastAsia="ko-KR"/>
              </w:rPr>
            </w:pPr>
            <w:r w:rsidRPr="003B598A">
              <w:rPr>
                <w:rFonts w:ascii="Arial" w:hAnsi="Arial"/>
                <w:bCs/>
                <w:iCs/>
                <w:noProof/>
                <w:sz w:val="18"/>
                <w:lang w:eastAsia="ko-KR"/>
              </w:rPr>
              <w:t xml:space="preserve">If </w:t>
            </w:r>
            <w:r w:rsidRPr="003B598A">
              <w:rPr>
                <w:rFonts w:ascii="Arial" w:hAnsi="Arial"/>
                <w:bCs/>
                <w:i/>
                <w:noProof/>
                <w:sz w:val="18"/>
                <w:lang w:eastAsia="ko-KR"/>
              </w:rPr>
              <w:t>ref-SCS-CP-v1700</w:t>
            </w:r>
            <w:r w:rsidRPr="003B598A">
              <w:rPr>
                <w:rFonts w:ascii="Arial" w:hAnsi="Arial"/>
                <w:bCs/>
                <w:iCs/>
                <w:noProof/>
                <w:sz w:val="18"/>
                <w:lang w:eastAsia="ko-KR"/>
              </w:rPr>
              <w:t xml:space="preserve"> is signalled, the UE ignores </w:t>
            </w:r>
            <w:r w:rsidRPr="003B598A">
              <w:rPr>
                <w:rFonts w:ascii="Arial" w:hAnsi="Arial"/>
                <w:bCs/>
                <w:i/>
                <w:noProof/>
                <w:sz w:val="18"/>
                <w:lang w:eastAsia="ko-KR"/>
              </w:rPr>
              <w:t>ref-SCS-CP-r16</w:t>
            </w:r>
            <w:r w:rsidRPr="003B598A">
              <w:rPr>
                <w:rFonts w:ascii="Arial" w:hAnsi="Arial"/>
                <w:bCs/>
                <w:iCs/>
                <w:noProof/>
                <w:sz w:val="18"/>
                <w:lang w:eastAsia="ko-KR"/>
              </w:rPr>
              <w:t>.</w:t>
            </w:r>
          </w:p>
        </w:tc>
      </w:tr>
      <w:tr w:rsidR="003B598A" w:rsidRPr="003B598A" w14:paraId="7642F467" w14:textId="77777777" w:rsidTr="009449FC">
        <w:tc>
          <w:tcPr>
            <w:tcW w:w="14173" w:type="dxa"/>
            <w:tcBorders>
              <w:top w:val="single" w:sz="4" w:space="0" w:color="auto"/>
              <w:left w:val="single" w:sz="4" w:space="0" w:color="auto"/>
              <w:bottom w:val="single" w:sz="4" w:space="0" w:color="auto"/>
              <w:right w:val="single" w:sz="4" w:space="0" w:color="auto"/>
            </w:tcBorders>
          </w:tcPr>
          <w:p w14:paraId="14A918FD"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ref-ServCellId</w:t>
            </w:r>
          </w:p>
          <w:p w14:paraId="36304E91" w14:textId="77777777" w:rsidR="003B598A" w:rsidRPr="003B598A" w:rsidRDefault="003B598A" w:rsidP="003B598A">
            <w:pPr>
              <w:keepNext/>
              <w:keepLines/>
              <w:spacing w:after="0"/>
              <w:rPr>
                <w:rFonts w:ascii="Arial" w:hAnsi="Arial"/>
                <w:b/>
                <w:bCs/>
                <w:i/>
                <w:noProof/>
                <w:sz w:val="18"/>
                <w:lang w:eastAsia="ko-KR"/>
              </w:rPr>
            </w:pPr>
            <w:r w:rsidRPr="003B598A">
              <w:rPr>
                <w:rFonts w:ascii="Arial" w:hAnsi="Arial" w:cs="Arial"/>
                <w:sz w:val="18"/>
                <w:szCs w:val="18"/>
                <w:lang w:eastAsia="en-GB"/>
              </w:rPr>
              <w:t>Indicates the FR2-2 reference serving cell index for the TCI state.</w:t>
            </w:r>
            <w:r w:rsidRPr="003B598A">
              <w:rPr>
                <w:rFonts w:ascii="Arial" w:hAnsi="Arial"/>
                <w:bCs/>
                <w:sz w:val="18"/>
                <w:szCs w:val="18"/>
                <w:lang w:eastAsia="zh-CN"/>
              </w:rPr>
              <w:t xml:space="preserve"> Network </w:t>
            </w:r>
            <w:r w:rsidRPr="003B598A">
              <w:rPr>
                <w:rFonts w:ascii="Arial" w:hAnsi="Arial"/>
                <w:bCs/>
                <w:sz w:val="18"/>
                <w:szCs w:val="18"/>
                <w:lang w:eastAsia="en-GB"/>
              </w:rPr>
              <w:t xml:space="preserve">includes this field if </w:t>
            </w:r>
            <w:r w:rsidRPr="003B598A">
              <w:rPr>
                <w:rFonts w:ascii="Arial" w:hAnsi="Arial"/>
                <w:bCs/>
                <w:i/>
                <w:iCs/>
                <w:sz w:val="18"/>
                <w:szCs w:val="18"/>
                <w:lang w:eastAsia="zh-CN"/>
              </w:rPr>
              <w:t>tci-StateInfo</w:t>
            </w:r>
            <w:r w:rsidRPr="003B598A">
              <w:rPr>
                <w:rFonts w:ascii="Arial" w:hAnsi="Arial"/>
                <w:bCs/>
                <w:sz w:val="18"/>
                <w:szCs w:val="18"/>
                <w:lang w:eastAsia="zh-CN"/>
              </w:rPr>
              <w:t xml:space="preserve"> is present. </w:t>
            </w:r>
            <w:r w:rsidRPr="003B598A">
              <w:rPr>
                <w:rFonts w:ascii="Arial" w:hAnsi="Arial" w:cs="Arial"/>
                <w:bCs/>
                <w:iCs/>
                <w:sz w:val="18"/>
                <w:szCs w:val="18"/>
                <w:lang w:eastAsia="en-GB"/>
              </w:rPr>
              <w:t>This field is only applicable for operation with shared spectrum channel access in FR2-2 and network does not configure this if the UE does not have any serving cells in FR2-2.</w:t>
            </w:r>
          </w:p>
        </w:tc>
      </w:tr>
      <w:tr w:rsidR="003B598A" w:rsidRPr="003B598A" w14:paraId="1ADE0AB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1A70A8F" w14:textId="77777777" w:rsidR="003B598A" w:rsidRPr="003B598A" w:rsidRDefault="003B598A" w:rsidP="003B598A">
            <w:pPr>
              <w:keepNext/>
              <w:keepLines/>
              <w:spacing w:after="0"/>
              <w:rPr>
                <w:rFonts w:ascii="Arial" w:hAnsi="Arial"/>
                <w:b/>
                <w:bCs/>
                <w:i/>
                <w:iCs/>
                <w:sz w:val="18"/>
                <w:szCs w:val="22"/>
                <w:lang w:eastAsia="en-GB"/>
              </w:rPr>
            </w:pPr>
            <w:r w:rsidRPr="003B598A">
              <w:rPr>
                <w:rFonts w:ascii="Arial" w:hAnsi="Arial"/>
                <w:b/>
                <w:bCs/>
                <w:i/>
                <w:iCs/>
                <w:sz w:val="18"/>
                <w:lang w:eastAsia="en-GB"/>
              </w:rPr>
              <w:t>rmtc-Bandwidth</w:t>
            </w:r>
          </w:p>
          <w:p w14:paraId="004CBC3C"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lang w:eastAsia="sv-SE"/>
              </w:rPr>
              <w:t>Indicates the bandwidth for the RSSI measurement (see TS 38.</w:t>
            </w:r>
            <w:r w:rsidRPr="003B598A">
              <w:rPr>
                <w:rFonts w:ascii="Arial" w:hAnsi="Arial"/>
                <w:sz w:val="18"/>
                <w:lang w:eastAsia="zh-CN"/>
              </w:rPr>
              <w:t xml:space="preserve"> 215 [9]</w:t>
            </w:r>
            <w:r w:rsidRPr="003B598A">
              <w:rPr>
                <w:rFonts w:ascii="Arial" w:hAnsi="Arial"/>
                <w:sz w:val="18"/>
                <w:lang w:eastAsia="sv-SE"/>
              </w:rPr>
              <w:t xml:space="preserve">, clause </w:t>
            </w:r>
            <w:r w:rsidRPr="003B598A">
              <w:rPr>
                <w:rFonts w:ascii="Arial" w:hAnsi="Arial"/>
                <w:sz w:val="18"/>
                <w:lang w:eastAsia="zh-CN"/>
              </w:rPr>
              <w:t>5.1.21</w:t>
            </w:r>
            <w:r w:rsidRPr="003B598A">
              <w:rPr>
                <w:rFonts w:ascii="Arial" w:hAnsi="Arial"/>
                <w:sz w:val="18"/>
                <w:lang w:eastAsia="sv-SE"/>
              </w:rPr>
              <w:t>)</w:t>
            </w:r>
            <w:r w:rsidRPr="003B598A">
              <w:rPr>
                <w:rFonts w:ascii="Arial" w:hAnsi="Arial"/>
                <w:sz w:val="18"/>
                <w:szCs w:val="22"/>
                <w:lang w:eastAsia="en-GB"/>
              </w:rPr>
              <w:t>.</w:t>
            </w:r>
          </w:p>
        </w:tc>
      </w:tr>
      <w:tr w:rsidR="003B598A" w:rsidRPr="003B598A" w14:paraId="3DA4A33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534CCC73"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rmtc-Frequency</w:t>
            </w:r>
          </w:p>
          <w:p w14:paraId="444C494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sv-SE"/>
              </w:rPr>
              <w:t xml:space="preserve">Indicates the center frequency of the measured bandwidth </w:t>
            </w:r>
            <w:r w:rsidRPr="003B598A">
              <w:rPr>
                <w:rFonts w:ascii="Arial" w:hAnsi="Arial"/>
                <w:sz w:val="18"/>
                <w:szCs w:val="22"/>
                <w:lang w:eastAsia="zh-CN"/>
              </w:rPr>
              <w:t>for a frequency which operates with shared spectrum channel access</w:t>
            </w:r>
            <w:r w:rsidRPr="003B598A">
              <w:rPr>
                <w:rFonts w:ascii="Arial" w:hAnsi="Arial" w:cs="Arial"/>
                <w:sz w:val="18"/>
                <w:szCs w:val="18"/>
                <w:lang w:eastAsia="sv-SE"/>
              </w:rPr>
              <w:t xml:space="preserve"> (see TS 38.</w:t>
            </w:r>
            <w:r w:rsidRPr="003B598A">
              <w:rPr>
                <w:rFonts w:ascii="Arial" w:hAnsi="Arial" w:cs="Arial"/>
                <w:sz w:val="18"/>
                <w:szCs w:val="18"/>
                <w:lang w:eastAsia="zh-CN"/>
              </w:rPr>
              <w:t xml:space="preserve"> 215 [9]</w:t>
            </w:r>
            <w:r w:rsidRPr="003B598A">
              <w:rPr>
                <w:rFonts w:ascii="Arial" w:hAnsi="Arial" w:cs="Arial"/>
                <w:sz w:val="18"/>
                <w:szCs w:val="18"/>
                <w:lang w:eastAsia="sv-SE"/>
              </w:rPr>
              <w:t xml:space="preserve">, clause </w:t>
            </w:r>
            <w:r w:rsidRPr="003B598A">
              <w:rPr>
                <w:rFonts w:ascii="Arial" w:hAnsi="Arial" w:cs="Arial"/>
                <w:sz w:val="18"/>
                <w:szCs w:val="18"/>
                <w:lang w:eastAsia="zh-CN"/>
              </w:rPr>
              <w:t>5.1.21</w:t>
            </w:r>
            <w:r w:rsidRPr="003B598A">
              <w:rPr>
                <w:rFonts w:ascii="Arial" w:hAnsi="Arial" w:cs="Arial"/>
                <w:sz w:val="18"/>
                <w:szCs w:val="18"/>
                <w:lang w:eastAsia="sv-SE"/>
              </w:rPr>
              <w:t>)</w:t>
            </w:r>
            <w:r w:rsidRPr="003B598A">
              <w:rPr>
                <w:rFonts w:ascii="Arial" w:hAnsi="Arial"/>
                <w:sz w:val="18"/>
                <w:szCs w:val="22"/>
                <w:lang w:eastAsia="en-GB"/>
              </w:rPr>
              <w:t>.</w:t>
            </w:r>
          </w:p>
        </w:tc>
      </w:tr>
      <w:tr w:rsidR="003B598A" w:rsidRPr="003B598A" w14:paraId="0BC93B4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7015DD60"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rmtc-Periodicity</w:t>
            </w:r>
          </w:p>
          <w:p w14:paraId="11DAA3C3"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en-GB"/>
              </w:rPr>
              <w:t xml:space="preserve">Indicates the RSSI measurement timing configuration (RMTC) periodicity </w:t>
            </w:r>
            <w:r w:rsidRPr="003B598A">
              <w:rPr>
                <w:rFonts w:ascii="Arial" w:hAnsi="Arial" w:cs="Arial"/>
                <w:sz w:val="18"/>
                <w:szCs w:val="18"/>
                <w:lang w:eastAsia="sv-SE"/>
              </w:rPr>
              <w:t>(see TS 38.215 [9]</w:t>
            </w:r>
            <w:r w:rsidRPr="003B598A">
              <w:rPr>
                <w:rFonts w:ascii="Arial" w:hAnsi="Arial" w:cs="Arial"/>
                <w:sz w:val="18"/>
                <w:szCs w:val="18"/>
                <w:lang w:eastAsia="zh-CN"/>
              </w:rPr>
              <w:t>, clause 5.1.21</w:t>
            </w:r>
            <w:r w:rsidRPr="003B598A">
              <w:rPr>
                <w:rFonts w:ascii="Arial" w:hAnsi="Arial" w:cs="Arial"/>
                <w:sz w:val="18"/>
                <w:szCs w:val="18"/>
                <w:lang w:eastAsia="sv-SE"/>
              </w:rPr>
              <w:t>)</w:t>
            </w:r>
            <w:r w:rsidRPr="003B598A">
              <w:rPr>
                <w:rFonts w:ascii="Arial" w:hAnsi="Arial" w:cs="Arial"/>
                <w:sz w:val="18"/>
                <w:szCs w:val="18"/>
                <w:lang w:eastAsia="en-GB"/>
              </w:rPr>
              <w:t>.</w:t>
            </w:r>
          </w:p>
        </w:tc>
      </w:tr>
      <w:tr w:rsidR="003B598A" w:rsidRPr="003B598A" w14:paraId="3BD97511"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1F482B7" w14:textId="77777777" w:rsidR="003B598A" w:rsidRPr="003B598A" w:rsidRDefault="003B598A" w:rsidP="003B598A">
            <w:pPr>
              <w:keepNext/>
              <w:keepLines/>
              <w:spacing w:after="0"/>
              <w:rPr>
                <w:rFonts w:ascii="Arial" w:hAnsi="Arial"/>
                <w:b/>
                <w:i/>
                <w:sz w:val="18"/>
                <w:szCs w:val="22"/>
                <w:lang w:eastAsia="en-GB"/>
              </w:rPr>
            </w:pPr>
            <w:r w:rsidRPr="003B598A">
              <w:rPr>
                <w:rFonts w:ascii="Arial" w:hAnsi="Arial" w:cs="Arial"/>
                <w:b/>
                <w:i/>
                <w:sz w:val="18"/>
                <w:szCs w:val="18"/>
                <w:lang w:eastAsia="en-GB"/>
              </w:rPr>
              <w:t>rmtc-SubframeOffset</w:t>
            </w:r>
          </w:p>
          <w:p w14:paraId="5C47717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en-GB"/>
              </w:rPr>
              <w:t xml:space="preserve">Indicates the RSSI measurement timing configuration (RMTC) subframe offset for this frequency </w:t>
            </w:r>
            <w:r w:rsidRPr="003B598A">
              <w:rPr>
                <w:rFonts w:ascii="Arial" w:hAnsi="Arial" w:cs="Arial"/>
                <w:sz w:val="18"/>
                <w:szCs w:val="18"/>
                <w:lang w:eastAsia="sv-SE"/>
              </w:rPr>
              <w:t>(see TS 38.215 [9]</w:t>
            </w:r>
            <w:r w:rsidRPr="003B598A">
              <w:rPr>
                <w:rFonts w:ascii="Arial" w:hAnsi="Arial" w:cs="Arial"/>
                <w:sz w:val="18"/>
                <w:szCs w:val="18"/>
                <w:lang w:eastAsia="zh-CN"/>
              </w:rPr>
              <w:t>, clause 5.1.21</w:t>
            </w:r>
            <w:r w:rsidRPr="003B598A">
              <w:rPr>
                <w:rFonts w:ascii="Arial" w:hAnsi="Arial" w:cs="Arial"/>
                <w:sz w:val="18"/>
                <w:szCs w:val="18"/>
                <w:lang w:eastAsia="sv-SE"/>
              </w:rPr>
              <w:t>)</w:t>
            </w:r>
            <w:r w:rsidRPr="003B598A">
              <w:rPr>
                <w:rFonts w:ascii="Arial" w:hAnsi="Arial" w:cs="Arial"/>
                <w:sz w:val="18"/>
                <w:szCs w:val="18"/>
                <w:lang w:eastAsia="en-GB"/>
              </w:rPr>
              <w:t>.</w:t>
            </w:r>
            <w:r w:rsidRPr="003B598A">
              <w:rPr>
                <w:rFonts w:ascii="Arial" w:hAnsi="Arial"/>
                <w:sz w:val="18"/>
                <w:lang w:eastAsia="en-GB"/>
              </w:rPr>
              <w:t xml:space="preserve"> For inter-frequency measurements, this field is optional present and if it is not configured, the UE chooses a random value as </w:t>
            </w:r>
            <w:r w:rsidRPr="003B598A">
              <w:rPr>
                <w:rFonts w:ascii="Arial" w:hAnsi="Arial"/>
                <w:i/>
                <w:sz w:val="18"/>
                <w:lang w:eastAsia="en-GB"/>
              </w:rPr>
              <w:t>rmtc-SubframeOffset</w:t>
            </w:r>
            <w:r w:rsidRPr="003B598A">
              <w:rPr>
                <w:rFonts w:ascii="Arial" w:hAnsi="Arial"/>
                <w:sz w:val="18"/>
                <w:lang w:eastAsia="en-GB"/>
              </w:rPr>
              <w:t xml:space="preserve"> for </w:t>
            </w:r>
            <w:r w:rsidRPr="003B598A">
              <w:rPr>
                <w:rFonts w:ascii="Arial" w:hAnsi="Arial"/>
                <w:i/>
                <w:sz w:val="18"/>
                <w:lang w:eastAsia="en-GB"/>
              </w:rPr>
              <w:t>measDurationSymbols</w:t>
            </w:r>
            <w:r w:rsidRPr="003B598A">
              <w:rPr>
                <w:rFonts w:ascii="Arial" w:hAnsi="Arial"/>
                <w:sz w:val="18"/>
                <w:lang w:eastAsia="en-GB"/>
              </w:rPr>
              <w:t xml:space="preserve"> which shall be selected to be between 0 and the configured </w:t>
            </w:r>
            <w:r w:rsidRPr="003B598A">
              <w:rPr>
                <w:rFonts w:ascii="Arial" w:hAnsi="Arial"/>
                <w:i/>
                <w:sz w:val="18"/>
                <w:lang w:eastAsia="en-GB"/>
              </w:rPr>
              <w:t>rmtc-Periodicity</w:t>
            </w:r>
            <w:r w:rsidRPr="003B598A">
              <w:rPr>
                <w:rFonts w:ascii="Arial" w:hAnsi="Arial"/>
                <w:sz w:val="18"/>
                <w:lang w:eastAsia="en-GB"/>
              </w:rPr>
              <w:t xml:space="preserve"> with equal probability.</w:t>
            </w:r>
          </w:p>
        </w:tc>
      </w:tr>
      <w:tr w:rsidR="003B598A" w:rsidRPr="003B598A" w14:paraId="7E2E7C94"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206CF0E8" w14:textId="77777777" w:rsidR="003B598A" w:rsidRPr="003B598A" w:rsidRDefault="003B598A" w:rsidP="003B598A">
            <w:pPr>
              <w:keepNext/>
              <w:keepLines/>
              <w:spacing w:after="0"/>
              <w:rPr>
                <w:rFonts w:ascii="Arial" w:hAnsi="Arial" w:cs="Arial"/>
                <w:b/>
                <w:i/>
                <w:sz w:val="18"/>
                <w:szCs w:val="18"/>
                <w:lang w:eastAsia="en-GB"/>
              </w:rPr>
            </w:pPr>
            <w:r w:rsidRPr="003B598A">
              <w:rPr>
                <w:rFonts w:ascii="Arial" w:hAnsi="Arial" w:cs="Arial"/>
                <w:b/>
                <w:i/>
                <w:sz w:val="18"/>
                <w:szCs w:val="18"/>
                <w:lang w:eastAsia="en-GB"/>
              </w:rPr>
              <w:t>tci-StateId</w:t>
            </w:r>
          </w:p>
          <w:p w14:paraId="0E62C50F" w14:textId="77777777" w:rsidR="003B598A" w:rsidRPr="003B598A" w:rsidRDefault="003B598A" w:rsidP="003B598A">
            <w:pPr>
              <w:keepNext/>
              <w:keepLines/>
              <w:spacing w:after="0"/>
              <w:rPr>
                <w:rFonts w:ascii="Arial" w:hAnsi="Arial" w:cs="Arial"/>
                <w:bCs/>
                <w:iCs/>
                <w:sz w:val="18"/>
                <w:szCs w:val="18"/>
                <w:lang w:eastAsia="en-GB"/>
              </w:rPr>
            </w:pPr>
            <w:r w:rsidRPr="003B598A">
              <w:rPr>
                <w:rFonts w:ascii="Arial" w:hAnsi="Arial" w:cs="Arial"/>
                <w:bCs/>
                <w:iCs/>
                <w:sz w:val="18"/>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586E3971"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3947435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79E91AC"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i/>
                <w:sz w:val="18"/>
                <w:szCs w:val="22"/>
                <w:lang w:eastAsia="sv-SE"/>
              </w:rPr>
              <w:t xml:space="preserve">SSB-ConfigMobility </w:t>
            </w:r>
            <w:r w:rsidRPr="003B598A">
              <w:rPr>
                <w:rFonts w:ascii="Arial" w:hAnsi="Arial"/>
                <w:b/>
                <w:sz w:val="18"/>
                <w:szCs w:val="22"/>
                <w:lang w:eastAsia="sv-SE"/>
              </w:rPr>
              <w:t>field descriptions</w:t>
            </w:r>
          </w:p>
        </w:tc>
      </w:tr>
      <w:tr w:rsidR="003B598A" w:rsidRPr="003B598A" w14:paraId="11BDEB42" w14:textId="77777777" w:rsidTr="009449FC">
        <w:tc>
          <w:tcPr>
            <w:tcW w:w="14173" w:type="dxa"/>
            <w:tcBorders>
              <w:top w:val="single" w:sz="4" w:space="0" w:color="auto"/>
              <w:left w:val="single" w:sz="4" w:space="0" w:color="auto"/>
              <w:bottom w:val="single" w:sz="4" w:space="0" w:color="auto"/>
              <w:right w:val="single" w:sz="4" w:space="0" w:color="auto"/>
            </w:tcBorders>
          </w:tcPr>
          <w:p w14:paraId="7DEFEC05" w14:textId="77777777" w:rsidR="003B598A" w:rsidRPr="003B598A" w:rsidRDefault="003B598A" w:rsidP="003B598A">
            <w:pPr>
              <w:keepNext/>
              <w:keepLines/>
              <w:spacing w:after="0"/>
              <w:rPr>
                <w:rFonts w:ascii="Arial" w:hAnsi="Arial"/>
                <w:b/>
                <w:bCs/>
                <w:i/>
                <w:iCs/>
                <w:sz w:val="18"/>
                <w:lang w:eastAsia="sv-SE"/>
              </w:rPr>
            </w:pPr>
            <w:r w:rsidRPr="003B598A">
              <w:rPr>
                <w:rFonts w:ascii="Arial" w:hAnsi="Arial"/>
                <w:b/>
                <w:bCs/>
                <w:i/>
                <w:iCs/>
                <w:sz w:val="18"/>
                <w:lang w:eastAsia="sv-SE"/>
              </w:rPr>
              <w:t>cca-CellsToAddModList, cca-CellsToRemoveList</w:t>
            </w:r>
          </w:p>
          <w:p w14:paraId="783E8695" w14:textId="77777777" w:rsidR="003B598A" w:rsidRPr="003B598A" w:rsidRDefault="003B598A" w:rsidP="003B598A">
            <w:pPr>
              <w:keepNext/>
              <w:keepLines/>
              <w:spacing w:after="0"/>
              <w:rPr>
                <w:rFonts w:ascii="Arial" w:hAnsi="Arial"/>
                <w:sz w:val="18"/>
                <w:lang w:eastAsia="sv-SE"/>
              </w:rPr>
            </w:pPr>
            <w:r w:rsidRPr="003B598A">
              <w:rPr>
                <w:rFonts w:ascii="Arial" w:hAnsi="Arial"/>
                <w:sz w:val="18"/>
                <w:lang w:eastAsia="sv-SE"/>
              </w:rPr>
              <w:t>Lists of cells to be added or removed from the list of neighbor cells that apply channel access mode procedures for operation with shared spectrum channel access in accordance with TS 37.213 [48], clause 4.4 for FR2-2.</w:t>
            </w:r>
          </w:p>
        </w:tc>
      </w:tr>
      <w:tr w:rsidR="003B598A" w:rsidRPr="003B598A" w14:paraId="7F3A9AB2"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3DF6F075"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
                <w:i/>
                <w:sz w:val="18"/>
                <w:szCs w:val="22"/>
                <w:lang w:eastAsia="sv-SE"/>
              </w:rPr>
              <w:t>deriveSSB-IndexFromCell</w:t>
            </w:r>
          </w:p>
          <w:p w14:paraId="45739C29"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If this field is set to </w:t>
            </w:r>
            <w:r w:rsidRPr="003B598A">
              <w:rPr>
                <w:rFonts w:ascii="Arial" w:hAnsi="Arial"/>
                <w:i/>
                <w:iCs/>
                <w:sz w:val="18"/>
                <w:lang w:eastAsia="en-GB"/>
              </w:rPr>
              <w:t>true</w:t>
            </w:r>
            <w:r w:rsidRPr="003B598A">
              <w:rPr>
                <w:rFonts w:ascii="Arial" w:hAnsi="Arial"/>
                <w:sz w:val="18"/>
                <w:szCs w:val="22"/>
                <w:lang w:eastAsia="sv-SE"/>
              </w:rPr>
              <w:t>, UE assumes SFN and frame boundary alignment across cells on the same frequency carrier as specified in TS 38.133 [14]. Hence, if the UE is configured with a serving cell for which (</w:t>
            </w:r>
            <w:r w:rsidRPr="003B598A">
              <w:rPr>
                <w:rFonts w:ascii="Arial" w:hAnsi="Arial"/>
                <w:i/>
                <w:sz w:val="18"/>
                <w:szCs w:val="22"/>
                <w:lang w:eastAsia="sv-SE"/>
              </w:rPr>
              <w:t>absoluteFrequencySSB</w:t>
            </w:r>
            <w:r w:rsidRPr="003B598A">
              <w:rPr>
                <w:rFonts w:ascii="Arial" w:hAnsi="Arial"/>
                <w:sz w:val="18"/>
                <w:szCs w:val="22"/>
                <w:lang w:eastAsia="sv-SE"/>
              </w:rPr>
              <w:t xml:space="preserve">, </w:t>
            </w:r>
            <w:r w:rsidRPr="003B598A">
              <w:rPr>
                <w:rFonts w:ascii="Arial" w:hAnsi="Arial"/>
                <w:i/>
                <w:sz w:val="18"/>
                <w:szCs w:val="22"/>
                <w:lang w:eastAsia="sv-SE"/>
              </w:rPr>
              <w:t>subcarrierSpacing</w:t>
            </w:r>
            <w:r w:rsidRPr="003B598A">
              <w:rPr>
                <w:rFonts w:ascii="Arial" w:hAnsi="Arial"/>
                <w:sz w:val="18"/>
                <w:szCs w:val="22"/>
                <w:lang w:eastAsia="sv-SE"/>
              </w:rPr>
              <w:t xml:space="preserve">) in </w:t>
            </w:r>
            <w:r w:rsidRPr="003B598A">
              <w:rPr>
                <w:rFonts w:ascii="Arial" w:hAnsi="Arial"/>
                <w:i/>
                <w:sz w:val="18"/>
                <w:szCs w:val="22"/>
                <w:lang w:eastAsia="sv-SE"/>
              </w:rPr>
              <w:t>ServingCellConfigCommon</w:t>
            </w:r>
            <w:r w:rsidRPr="003B598A">
              <w:rPr>
                <w:rFonts w:ascii="Arial" w:hAnsi="Arial"/>
                <w:sz w:val="18"/>
                <w:szCs w:val="22"/>
                <w:lang w:eastAsia="sv-SE"/>
              </w:rPr>
              <w:t xml:space="preserve"> is equal to (</w:t>
            </w:r>
            <w:r w:rsidRPr="003B598A">
              <w:rPr>
                <w:rFonts w:ascii="Arial" w:hAnsi="Arial"/>
                <w:i/>
                <w:sz w:val="18"/>
                <w:szCs w:val="22"/>
                <w:lang w:eastAsia="sv-SE"/>
              </w:rPr>
              <w:t>ssbFrequency</w:t>
            </w:r>
            <w:r w:rsidRPr="003B598A">
              <w:rPr>
                <w:rFonts w:ascii="Arial" w:hAnsi="Arial"/>
                <w:sz w:val="18"/>
                <w:szCs w:val="22"/>
                <w:lang w:eastAsia="sv-SE"/>
              </w:rPr>
              <w:t xml:space="preserve">, </w:t>
            </w:r>
            <w:r w:rsidRPr="003B598A">
              <w:rPr>
                <w:rFonts w:ascii="Arial" w:hAnsi="Arial"/>
                <w:i/>
                <w:sz w:val="18"/>
                <w:szCs w:val="22"/>
                <w:lang w:eastAsia="sv-SE"/>
              </w:rPr>
              <w:t>ssbSubcarrierSpacing</w:t>
            </w:r>
            <w:r w:rsidRPr="003B598A">
              <w:rPr>
                <w:rFonts w:ascii="Arial" w:hAnsi="Arial"/>
                <w:sz w:val="18"/>
                <w:szCs w:val="22"/>
                <w:lang w:eastAsia="sv-SE"/>
              </w:rPr>
              <w:t xml:space="preserve">) in this </w:t>
            </w:r>
            <w:r w:rsidRPr="003B598A">
              <w:rPr>
                <w:rFonts w:ascii="Arial" w:hAnsi="Arial"/>
                <w:i/>
                <w:sz w:val="18"/>
                <w:szCs w:val="22"/>
                <w:lang w:eastAsia="sv-SE"/>
              </w:rPr>
              <w:t>MeasObjectNR</w:t>
            </w:r>
            <w:r w:rsidRPr="003B598A">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B598A" w:rsidRPr="003B598A" w14:paraId="6EDE65E1" w14:textId="77777777" w:rsidTr="009449FC">
        <w:tc>
          <w:tcPr>
            <w:tcW w:w="14173" w:type="dxa"/>
            <w:tcBorders>
              <w:top w:val="single" w:sz="4" w:space="0" w:color="auto"/>
              <w:left w:val="single" w:sz="4" w:space="0" w:color="auto"/>
              <w:bottom w:val="single" w:sz="4" w:space="0" w:color="auto"/>
              <w:right w:val="single" w:sz="4" w:space="0" w:color="auto"/>
            </w:tcBorders>
          </w:tcPr>
          <w:p w14:paraId="064D9BA6" w14:textId="77777777" w:rsidR="003B598A" w:rsidRPr="003B598A" w:rsidRDefault="003B598A" w:rsidP="003B598A">
            <w:pPr>
              <w:keepNext/>
              <w:keepLines/>
              <w:spacing w:after="0"/>
              <w:rPr>
                <w:rFonts w:ascii="Arial" w:hAnsi="Arial"/>
                <w:b/>
                <w:bCs/>
                <w:i/>
                <w:iCs/>
                <w:sz w:val="18"/>
                <w:lang w:eastAsia="sv-SE"/>
              </w:rPr>
            </w:pPr>
            <w:bookmarkStart w:id="28" w:name="_Hlk97458315"/>
            <w:r w:rsidRPr="003B598A">
              <w:rPr>
                <w:rFonts w:ascii="Arial" w:hAnsi="Arial"/>
                <w:b/>
                <w:bCs/>
                <w:i/>
                <w:iCs/>
                <w:sz w:val="18"/>
                <w:lang w:eastAsia="sv-SE"/>
              </w:rPr>
              <w:t>deriveSSB-IndexFromCellInter</w:t>
            </w:r>
          </w:p>
          <w:bookmarkEnd w:id="28"/>
          <w:p w14:paraId="6A58E1E1"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cs="Arial"/>
                <w:sz w:val="18"/>
                <w:szCs w:val="18"/>
                <w:lang w:eastAsia="sv-SE"/>
              </w:rPr>
              <w:t xml:space="preserve">If this field is present, UE assumes SFN and frame boundary alignment between the </w:t>
            </w:r>
            <w:r w:rsidRPr="003B598A">
              <w:rPr>
                <w:rFonts w:ascii="Arial" w:hAnsi="Arial" w:cs="Arial"/>
                <w:sz w:val="18"/>
                <w:szCs w:val="18"/>
                <w:lang w:eastAsia="en-GB"/>
              </w:rPr>
              <w:t>reference serving cell</w:t>
            </w:r>
            <w:r w:rsidRPr="003B598A">
              <w:rPr>
                <w:rFonts w:ascii="Arial" w:hAnsi="Arial" w:cs="Arial"/>
                <w:sz w:val="18"/>
                <w:szCs w:val="18"/>
                <w:lang w:eastAsia="sv-SE"/>
              </w:rPr>
              <w:t xml:space="preserve"> indicated by </w:t>
            </w:r>
            <w:r w:rsidRPr="003B598A">
              <w:rPr>
                <w:rFonts w:ascii="Arial" w:hAnsi="Arial" w:cs="Arial"/>
                <w:i/>
                <w:sz w:val="18"/>
                <w:szCs w:val="18"/>
                <w:lang w:eastAsia="sv-SE"/>
              </w:rPr>
              <w:t xml:space="preserve">ServCellIndex </w:t>
            </w:r>
            <w:r w:rsidRPr="003B598A">
              <w:rPr>
                <w:rFonts w:ascii="Arial" w:hAnsi="Arial" w:cs="Arial"/>
                <w:sz w:val="18"/>
                <w:szCs w:val="18"/>
                <w:lang w:eastAsia="sv-SE"/>
              </w:rPr>
              <w:t xml:space="preserve">and all neighbour cells in this </w:t>
            </w:r>
            <w:r w:rsidRPr="003B598A">
              <w:rPr>
                <w:rFonts w:ascii="Arial" w:hAnsi="Arial" w:cs="Arial"/>
                <w:i/>
                <w:sz w:val="18"/>
                <w:szCs w:val="18"/>
                <w:lang w:eastAsia="sv-SE"/>
              </w:rPr>
              <w:t>MeasObjectNR</w:t>
            </w:r>
            <w:r w:rsidRPr="003B598A">
              <w:rPr>
                <w:rFonts w:ascii="Arial" w:hAnsi="Arial" w:cs="Arial"/>
                <w:sz w:val="18"/>
                <w:szCs w:val="18"/>
                <w:lang w:eastAsia="sv-SE"/>
              </w:rPr>
              <w:t xml:space="preserve"> as specified in TS 38.133 [14]. This field also indicates that the UE can utilize the timing of the </w:t>
            </w:r>
            <w:r w:rsidRPr="003B598A">
              <w:rPr>
                <w:rFonts w:ascii="Arial" w:hAnsi="Arial" w:cs="Arial"/>
                <w:sz w:val="18"/>
                <w:szCs w:val="18"/>
                <w:lang w:eastAsia="en-GB"/>
              </w:rPr>
              <w:t>reference serving cell</w:t>
            </w:r>
            <w:r w:rsidRPr="003B598A">
              <w:rPr>
                <w:rFonts w:ascii="Arial" w:hAnsi="Arial" w:cs="Arial"/>
                <w:sz w:val="18"/>
                <w:szCs w:val="18"/>
                <w:lang w:eastAsia="sv-SE"/>
              </w:rPr>
              <w:t xml:space="preserve"> indicated by </w:t>
            </w:r>
            <w:r w:rsidRPr="003B598A">
              <w:rPr>
                <w:rFonts w:ascii="Arial" w:hAnsi="Arial" w:cs="Arial"/>
                <w:i/>
                <w:sz w:val="18"/>
                <w:szCs w:val="18"/>
                <w:lang w:eastAsia="sv-SE"/>
              </w:rPr>
              <w:t>ServCellIndex</w:t>
            </w:r>
            <w:r w:rsidRPr="003B598A">
              <w:rPr>
                <w:rFonts w:ascii="Arial" w:hAnsi="Arial" w:cs="Arial"/>
                <w:sz w:val="18"/>
                <w:szCs w:val="18"/>
                <w:lang w:eastAsia="sv-SE"/>
              </w:rPr>
              <w:t xml:space="preserve"> to derive the index of SS block transmitted by all inter-frequency neighbour cells on the frequency indicated by the </w:t>
            </w:r>
            <w:r w:rsidRPr="003B598A">
              <w:rPr>
                <w:rFonts w:ascii="Arial" w:hAnsi="Arial" w:cs="Arial"/>
                <w:i/>
                <w:sz w:val="18"/>
                <w:szCs w:val="18"/>
                <w:lang w:eastAsia="sv-SE"/>
              </w:rPr>
              <w:t>MeasObjectNR</w:t>
            </w:r>
            <w:r w:rsidRPr="003B598A">
              <w:rPr>
                <w:rFonts w:ascii="Arial" w:hAnsi="Arial" w:cs="Arial"/>
                <w:sz w:val="18"/>
                <w:szCs w:val="18"/>
                <w:lang w:eastAsia="sv-SE"/>
              </w:rPr>
              <w:t xml:space="preserve">. When this field is included, the network should set </w:t>
            </w:r>
            <w:r w:rsidRPr="003B598A">
              <w:rPr>
                <w:rFonts w:ascii="Arial" w:hAnsi="Arial" w:cs="Arial"/>
                <w:i/>
                <w:iCs/>
                <w:sz w:val="18"/>
                <w:szCs w:val="18"/>
                <w:lang w:eastAsia="sv-SE"/>
              </w:rPr>
              <w:t>deriveSSB-IndexFromCell</w:t>
            </w:r>
            <w:r w:rsidRPr="003B598A">
              <w:rPr>
                <w:rFonts w:ascii="Arial" w:hAnsi="Arial" w:cs="Arial"/>
                <w:sz w:val="18"/>
                <w:szCs w:val="18"/>
                <w:lang w:eastAsia="sv-SE"/>
              </w:rPr>
              <w:t xml:space="preserve"> to </w:t>
            </w:r>
            <w:r w:rsidRPr="003B598A">
              <w:rPr>
                <w:rFonts w:ascii="Arial" w:hAnsi="Arial" w:cs="Arial"/>
                <w:i/>
                <w:iCs/>
                <w:sz w:val="18"/>
                <w:szCs w:val="18"/>
                <w:lang w:eastAsia="sv-SE"/>
              </w:rPr>
              <w:t>true</w:t>
            </w:r>
            <w:r w:rsidRPr="003B598A">
              <w:rPr>
                <w:rFonts w:ascii="Arial" w:hAnsi="Arial" w:cs="Arial"/>
                <w:sz w:val="18"/>
                <w:szCs w:val="18"/>
                <w:lang w:eastAsia="sv-SE"/>
              </w:rPr>
              <w:t>.</w:t>
            </w:r>
          </w:p>
        </w:tc>
      </w:tr>
      <w:tr w:rsidR="003B598A" w:rsidRPr="003B598A" w14:paraId="639CB36C"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64F74D37"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b/>
                <w:i/>
                <w:sz w:val="18"/>
                <w:szCs w:val="22"/>
                <w:lang w:eastAsia="sv-SE"/>
              </w:rPr>
              <w:t>ssb-ToMeasure</w:t>
            </w:r>
          </w:p>
          <w:p w14:paraId="7E5A2725"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3B598A">
              <w:rPr>
                <w:rFonts w:ascii="Arial" w:hAnsi="Arial"/>
                <w:i/>
                <w:sz w:val="18"/>
                <w:szCs w:val="22"/>
                <w:lang w:eastAsia="sv-SE"/>
              </w:rPr>
              <w:t>smtc</w:t>
            </w:r>
            <w:r w:rsidRPr="003B598A">
              <w:rPr>
                <w:rFonts w:ascii="Arial" w:hAnsi="Arial"/>
                <w:sz w:val="18"/>
                <w:szCs w:val="22"/>
                <w:lang w:eastAsia="sv-SE"/>
              </w:rPr>
              <w:t xml:space="preserve"> are not to be measured. See TS 38.215 [9] clause 5.1.1.</w:t>
            </w:r>
          </w:p>
        </w:tc>
      </w:tr>
      <w:tr w:rsidR="003B598A" w:rsidRPr="003B598A" w14:paraId="0B8AFAC9" w14:textId="77777777" w:rsidTr="009449FC">
        <w:tc>
          <w:tcPr>
            <w:tcW w:w="14173" w:type="dxa"/>
            <w:tcBorders>
              <w:top w:val="single" w:sz="4" w:space="0" w:color="auto"/>
              <w:left w:val="single" w:sz="4" w:space="0" w:color="auto"/>
              <w:bottom w:val="single" w:sz="4" w:space="0" w:color="auto"/>
              <w:right w:val="single" w:sz="4" w:space="0" w:color="auto"/>
            </w:tcBorders>
          </w:tcPr>
          <w:p w14:paraId="0D9C0F2D" w14:textId="77777777" w:rsidR="003B598A" w:rsidRPr="003B598A" w:rsidRDefault="003B598A" w:rsidP="003B598A">
            <w:pPr>
              <w:keepNext/>
              <w:keepLines/>
              <w:spacing w:after="0"/>
              <w:rPr>
                <w:rFonts w:ascii="Arial" w:hAnsi="Arial"/>
                <w:b/>
                <w:bCs/>
                <w:i/>
                <w:iCs/>
                <w:sz w:val="18"/>
                <w:lang w:eastAsia="en-GB"/>
              </w:rPr>
            </w:pPr>
            <w:r w:rsidRPr="003B598A">
              <w:rPr>
                <w:rFonts w:ascii="Arial" w:hAnsi="Arial"/>
                <w:b/>
                <w:bCs/>
                <w:i/>
                <w:iCs/>
                <w:sz w:val="18"/>
                <w:lang w:eastAsia="en-GB"/>
              </w:rPr>
              <w:t>ssb-ToMeasureAltitudeBasedList</w:t>
            </w:r>
          </w:p>
          <w:p w14:paraId="36FEFC21" w14:textId="77777777" w:rsidR="003B598A" w:rsidRPr="003B598A" w:rsidRDefault="003B598A" w:rsidP="003B598A">
            <w:pPr>
              <w:keepNext/>
              <w:keepLines/>
              <w:spacing w:after="0"/>
              <w:rPr>
                <w:rFonts w:ascii="Arial" w:hAnsi="Arial"/>
                <w:bCs/>
                <w:iCs/>
                <w:sz w:val="18"/>
                <w:szCs w:val="22"/>
                <w:lang w:eastAsia="en-GB"/>
              </w:rPr>
            </w:pPr>
            <w:r w:rsidRPr="003B598A">
              <w:rPr>
                <w:rFonts w:ascii="Arial" w:hAnsi="Arial"/>
                <w:bCs/>
                <w:iCs/>
                <w:sz w:val="18"/>
                <w:szCs w:val="22"/>
                <w:lang w:eastAsia="en-GB"/>
              </w:rPr>
              <w:t xml:space="preserve">List of altitude-dependent </w:t>
            </w:r>
            <w:r w:rsidRPr="003B598A">
              <w:rPr>
                <w:rFonts w:ascii="Arial" w:hAnsi="Arial"/>
                <w:bCs/>
                <w:i/>
                <w:sz w:val="18"/>
                <w:szCs w:val="22"/>
                <w:lang w:eastAsia="en-GB"/>
              </w:rPr>
              <w:t>ssb-ToMeasure</w:t>
            </w:r>
            <w:r w:rsidRPr="003B598A">
              <w:rPr>
                <w:rFonts w:ascii="Arial" w:hAnsi="Arial"/>
                <w:bCs/>
                <w:iCs/>
                <w:sz w:val="18"/>
                <w:szCs w:val="22"/>
                <w:lang w:eastAsia="en-GB"/>
              </w:rPr>
              <w:t xml:space="preserve">. When the UE is within an altitude range indicated by </w:t>
            </w:r>
            <w:r w:rsidRPr="003B598A">
              <w:rPr>
                <w:rFonts w:ascii="Arial" w:hAnsi="Arial"/>
                <w:bCs/>
                <w:i/>
                <w:sz w:val="18"/>
                <w:szCs w:val="22"/>
                <w:lang w:eastAsia="en-GB"/>
              </w:rPr>
              <w:t>altitudeRange</w:t>
            </w:r>
            <w:r w:rsidRPr="003B598A">
              <w:rPr>
                <w:rFonts w:ascii="Arial" w:hAnsi="Arial"/>
                <w:bCs/>
                <w:iCs/>
                <w:sz w:val="18"/>
                <w:szCs w:val="22"/>
                <w:lang w:eastAsia="en-GB"/>
              </w:rPr>
              <w:t>,</w:t>
            </w:r>
            <w:r w:rsidRPr="003B598A">
              <w:rPr>
                <w:rFonts w:ascii="Arial" w:hAnsi="Arial"/>
                <w:bCs/>
                <w:i/>
                <w:sz w:val="18"/>
                <w:szCs w:val="22"/>
                <w:lang w:eastAsia="en-GB"/>
              </w:rPr>
              <w:t xml:space="preserve"> </w:t>
            </w:r>
            <w:r w:rsidRPr="003B598A">
              <w:rPr>
                <w:rFonts w:ascii="Arial" w:hAnsi="Arial"/>
                <w:bCs/>
                <w:iCs/>
                <w:sz w:val="18"/>
                <w:szCs w:val="22"/>
                <w:lang w:eastAsia="en-GB"/>
              </w:rPr>
              <w:t xml:space="preserve">it ignores the </w:t>
            </w:r>
            <w:r w:rsidRPr="003B598A">
              <w:rPr>
                <w:rFonts w:ascii="Arial" w:hAnsi="Arial"/>
                <w:bCs/>
                <w:i/>
                <w:sz w:val="18"/>
                <w:szCs w:val="22"/>
                <w:lang w:eastAsia="en-GB"/>
              </w:rPr>
              <w:t xml:space="preserve">ssb-ToMeasure </w:t>
            </w:r>
            <w:r w:rsidRPr="003B598A">
              <w:rPr>
                <w:rFonts w:ascii="Arial" w:hAnsi="Arial"/>
                <w:bCs/>
                <w:iCs/>
                <w:sz w:val="18"/>
                <w:szCs w:val="22"/>
                <w:lang w:eastAsia="en-GB"/>
              </w:rPr>
              <w:t xml:space="preserve">(without suffix), and applies the corresponding </w:t>
            </w:r>
            <w:r w:rsidRPr="003B598A">
              <w:rPr>
                <w:rFonts w:ascii="Arial" w:hAnsi="Arial"/>
                <w:bCs/>
                <w:i/>
                <w:sz w:val="18"/>
                <w:szCs w:val="22"/>
                <w:lang w:eastAsia="en-GB"/>
              </w:rPr>
              <w:t xml:space="preserve">ssb-ToMeasure-r18 </w:t>
            </w:r>
            <w:r w:rsidRPr="003B598A">
              <w:rPr>
                <w:rFonts w:ascii="Arial" w:hAnsi="Arial"/>
                <w:bCs/>
                <w:iCs/>
                <w:sz w:val="18"/>
                <w:szCs w:val="22"/>
                <w:lang w:eastAsia="en-GB"/>
              </w:rPr>
              <w:t xml:space="preserve">if present, otherwise (i.e., the UE is within an altitude range indicated by </w:t>
            </w:r>
            <w:r w:rsidRPr="003B598A">
              <w:rPr>
                <w:rFonts w:ascii="Arial" w:hAnsi="Arial"/>
                <w:bCs/>
                <w:i/>
                <w:sz w:val="18"/>
                <w:szCs w:val="22"/>
                <w:lang w:eastAsia="en-GB"/>
              </w:rPr>
              <w:t>altitudeRange</w:t>
            </w:r>
            <w:r w:rsidRPr="003B598A">
              <w:rPr>
                <w:rFonts w:ascii="Arial" w:hAnsi="Arial"/>
                <w:bCs/>
                <w:iCs/>
                <w:sz w:val="18"/>
                <w:szCs w:val="22"/>
                <w:lang w:eastAsia="en-GB"/>
              </w:rPr>
              <w:t xml:space="preserve"> and </w:t>
            </w:r>
            <w:r w:rsidRPr="003B598A">
              <w:rPr>
                <w:rFonts w:ascii="Arial" w:hAnsi="Arial"/>
                <w:bCs/>
                <w:i/>
                <w:sz w:val="18"/>
                <w:szCs w:val="22"/>
                <w:lang w:eastAsia="en-GB"/>
              </w:rPr>
              <w:t>ssb-ToMeasure-r18</w:t>
            </w:r>
            <w:r w:rsidRPr="003B598A">
              <w:rPr>
                <w:lang w:eastAsia="zh-CN"/>
              </w:rPr>
              <w:t xml:space="preserve"> </w:t>
            </w:r>
            <w:r w:rsidRPr="003B598A">
              <w:rPr>
                <w:rFonts w:ascii="Arial" w:hAnsi="Arial"/>
                <w:bCs/>
                <w:iCs/>
                <w:sz w:val="18"/>
                <w:szCs w:val="22"/>
                <w:lang w:eastAsia="en-GB"/>
              </w:rPr>
              <w:t xml:space="preserve">is absent) it measures on all SS-blocks. When the UE is outside all the altitude ranges indicated by </w:t>
            </w:r>
            <w:r w:rsidRPr="003B598A">
              <w:rPr>
                <w:rFonts w:ascii="Arial" w:hAnsi="Arial"/>
                <w:bCs/>
                <w:i/>
                <w:sz w:val="18"/>
                <w:szCs w:val="22"/>
                <w:lang w:eastAsia="en-GB"/>
              </w:rPr>
              <w:t>altitudeRange</w:t>
            </w:r>
            <w:r w:rsidRPr="003B598A">
              <w:rPr>
                <w:rFonts w:ascii="Arial" w:hAnsi="Arial"/>
                <w:bCs/>
                <w:iCs/>
                <w:sz w:val="18"/>
                <w:szCs w:val="22"/>
                <w:lang w:eastAsia="en-GB"/>
              </w:rPr>
              <w:t xml:space="preserve"> (if any), </w:t>
            </w:r>
            <w:r w:rsidRPr="003B598A">
              <w:rPr>
                <w:rFonts w:ascii="Arial" w:hAnsi="Arial"/>
                <w:bCs/>
                <w:i/>
                <w:sz w:val="18"/>
                <w:szCs w:val="22"/>
                <w:lang w:eastAsia="en-GB"/>
              </w:rPr>
              <w:t>ssb-ToMeasure</w:t>
            </w:r>
            <w:r w:rsidRPr="003B598A">
              <w:rPr>
                <w:rFonts w:ascii="Arial" w:hAnsi="Arial"/>
                <w:bCs/>
                <w:iCs/>
                <w:sz w:val="18"/>
                <w:szCs w:val="22"/>
                <w:lang w:eastAsia="en-GB"/>
              </w:rPr>
              <w:t xml:space="preserve"> (without suffix) applies.</w:t>
            </w:r>
          </w:p>
          <w:p w14:paraId="6F1B3C1A" w14:textId="77777777" w:rsidR="003B598A" w:rsidRPr="003B598A" w:rsidRDefault="003B598A" w:rsidP="003B598A">
            <w:pPr>
              <w:keepNext/>
              <w:keepLines/>
              <w:spacing w:after="0"/>
              <w:rPr>
                <w:rFonts w:ascii="Arial" w:hAnsi="Arial"/>
                <w:bCs/>
                <w:iCs/>
                <w:sz w:val="18"/>
                <w:szCs w:val="22"/>
                <w:lang w:eastAsia="en-GB"/>
              </w:rPr>
            </w:pPr>
            <w:r w:rsidRPr="003B598A">
              <w:rPr>
                <w:rFonts w:ascii="Arial" w:hAnsi="Arial"/>
                <w:bCs/>
                <w:iCs/>
                <w:sz w:val="18"/>
                <w:szCs w:val="22"/>
                <w:lang w:eastAsia="en-GB"/>
              </w:rPr>
              <w:t xml:space="preserve">For each altitude range, </w:t>
            </w:r>
            <w:r w:rsidRPr="003B598A">
              <w:rPr>
                <w:rFonts w:ascii="Arial" w:hAnsi="Arial"/>
                <w:bCs/>
                <w:i/>
                <w:sz w:val="18"/>
                <w:szCs w:val="22"/>
                <w:lang w:eastAsia="en-GB"/>
              </w:rPr>
              <w:t>altitudeMin</w:t>
            </w:r>
            <w:r w:rsidRPr="003B598A">
              <w:rPr>
                <w:rFonts w:ascii="Arial" w:hAnsi="Arial"/>
                <w:bCs/>
                <w:iCs/>
                <w:sz w:val="18"/>
                <w:szCs w:val="22"/>
                <w:lang w:eastAsia="en-GB"/>
              </w:rPr>
              <w:t xml:space="preserve"> indicates the minimum altitude in meters relative to sea level, </w:t>
            </w:r>
            <w:r w:rsidRPr="003B598A">
              <w:rPr>
                <w:rFonts w:ascii="Arial" w:hAnsi="Arial"/>
                <w:bCs/>
                <w:i/>
                <w:sz w:val="18"/>
                <w:szCs w:val="22"/>
                <w:lang w:eastAsia="en-GB"/>
              </w:rPr>
              <w:t xml:space="preserve">altitudeMax </w:t>
            </w:r>
            <w:r w:rsidRPr="003B598A">
              <w:rPr>
                <w:rFonts w:ascii="Arial" w:hAnsi="Arial"/>
                <w:bCs/>
                <w:iCs/>
                <w:sz w:val="18"/>
                <w:szCs w:val="22"/>
                <w:lang w:eastAsia="en-GB"/>
              </w:rPr>
              <w:t xml:space="preserve">indicates the maximum altitude in meters relative to sea level, and if included, </w:t>
            </w:r>
            <w:r w:rsidRPr="003B598A">
              <w:rPr>
                <w:rFonts w:ascii="Arial" w:hAnsi="Arial"/>
                <w:bCs/>
                <w:i/>
                <w:sz w:val="18"/>
                <w:szCs w:val="22"/>
                <w:lang w:eastAsia="en-GB"/>
              </w:rPr>
              <w:t>altitudeHyst</w:t>
            </w:r>
            <w:r w:rsidRPr="003B598A">
              <w:rPr>
                <w:rFonts w:ascii="Arial" w:hAnsi="Arial"/>
                <w:bCs/>
                <w:iCs/>
                <w:sz w:val="18"/>
                <w:szCs w:val="22"/>
                <w:lang w:eastAsia="en-GB"/>
              </w:rPr>
              <w:t xml:space="preserve"> indicates hysteresis in meters for determination of the altitude range. I.e., when </w:t>
            </w:r>
            <w:r w:rsidRPr="003B598A">
              <w:rPr>
                <w:rFonts w:ascii="Arial" w:hAnsi="Arial"/>
                <w:bCs/>
                <w:i/>
                <w:sz w:val="18"/>
                <w:szCs w:val="22"/>
                <w:lang w:eastAsia="en-GB"/>
              </w:rPr>
              <w:t>altitudeHyst</w:t>
            </w:r>
            <w:r w:rsidRPr="003B598A">
              <w:rPr>
                <w:rFonts w:ascii="Arial" w:hAnsi="Arial"/>
                <w:bCs/>
                <w:iCs/>
                <w:sz w:val="18"/>
                <w:szCs w:val="22"/>
                <w:lang w:eastAsia="en-GB"/>
              </w:rPr>
              <w:t xml:space="preserve"> is configured for an altitude range, the UE considers itself to have entered the range if </w:t>
            </w:r>
            <w:r w:rsidRPr="003B598A">
              <w:rPr>
                <w:rFonts w:ascii="Arial" w:hAnsi="Arial"/>
                <w:bCs/>
                <w:i/>
                <w:sz w:val="18"/>
                <w:szCs w:val="22"/>
                <w:lang w:eastAsia="en-GB"/>
              </w:rPr>
              <w:t>altitudeMin</w:t>
            </w:r>
            <w:r w:rsidRPr="003B598A">
              <w:rPr>
                <w:rFonts w:ascii="Arial" w:hAnsi="Arial"/>
                <w:bCs/>
                <w:iCs/>
                <w:sz w:val="18"/>
                <w:szCs w:val="22"/>
                <w:lang w:eastAsia="en-GB"/>
              </w:rPr>
              <w:t xml:space="preserve"> </w:t>
            </w:r>
            <w:r w:rsidRPr="003B598A">
              <w:rPr>
                <w:rFonts w:ascii="Arial" w:hAnsi="Arial" w:cs="Arial"/>
                <w:bCs/>
                <w:iCs/>
                <w:sz w:val="18"/>
                <w:szCs w:val="22"/>
                <w:lang w:eastAsia="en-GB"/>
              </w:rPr>
              <w:t>≤</w:t>
            </w:r>
            <w:r w:rsidRPr="003B598A">
              <w:rPr>
                <w:rFonts w:ascii="Arial" w:hAnsi="Arial"/>
                <w:bCs/>
                <w:iCs/>
                <w:sz w:val="18"/>
                <w:szCs w:val="22"/>
                <w:lang w:eastAsia="en-GB"/>
              </w:rPr>
              <w:t xml:space="preserve"> UE altitude </w:t>
            </w:r>
            <w:r w:rsidRPr="003B598A">
              <w:rPr>
                <w:rFonts w:ascii="Arial" w:hAnsi="Arial" w:cs="Arial"/>
                <w:bCs/>
                <w:iCs/>
                <w:sz w:val="18"/>
                <w:szCs w:val="22"/>
                <w:lang w:eastAsia="en-GB"/>
              </w:rPr>
              <w:t>≤</w:t>
            </w:r>
            <w:r w:rsidRPr="003B598A">
              <w:rPr>
                <w:rFonts w:ascii="Arial" w:hAnsi="Arial"/>
                <w:bCs/>
                <w:iCs/>
                <w:sz w:val="18"/>
                <w:szCs w:val="22"/>
                <w:lang w:eastAsia="en-GB"/>
              </w:rPr>
              <w:t xml:space="preserve"> </w:t>
            </w:r>
            <w:r w:rsidRPr="003B598A">
              <w:rPr>
                <w:rFonts w:ascii="Arial" w:hAnsi="Arial"/>
                <w:bCs/>
                <w:i/>
                <w:sz w:val="18"/>
                <w:szCs w:val="22"/>
                <w:lang w:eastAsia="en-GB"/>
              </w:rPr>
              <w:t>altitudeMax</w:t>
            </w:r>
            <w:r w:rsidRPr="003B598A">
              <w:rPr>
                <w:rFonts w:ascii="Arial" w:hAnsi="Arial"/>
                <w:bCs/>
                <w:iCs/>
                <w:sz w:val="18"/>
                <w:szCs w:val="22"/>
                <w:lang w:eastAsia="en-GB"/>
              </w:rPr>
              <w:t xml:space="preserve"> and after entering the range considers itself to be in the range while (</w:t>
            </w:r>
            <w:r w:rsidRPr="003B598A">
              <w:rPr>
                <w:rFonts w:ascii="Arial" w:hAnsi="Arial"/>
                <w:bCs/>
                <w:i/>
                <w:sz w:val="18"/>
                <w:szCs w:val="22"/>
                <w:lang w:eastAsia="en-GB"/>
              </w:rPr>
              <w:t>altitudeMin – altitudeHyst</w:t>
            </w:r>
            <w:r w:rsidRPr="003B598A">
              <w:rPr>
                <w:rFonts w:ascii="Arial" w:hAnsi="Arial"/>
                <w:bCs/>
                <w:iCs/>
                <w:sz w:val="18"/>
                <w:szCs w:val="22"/>
                <w:lang w:eastAsia="en-GB"/>
              </w:rPr>
              <w:t xml:space="preserve">) </w:t>
            </w:r>
            <w:r w:rsidRPr="003B598A">
              <w:rPr>
                <w:rFonts w:ascii="Arial" w:hAnsi="Arial" w:cs="Arial"/>
                <w:bCs/>
                <w:iCs/>
                <w:sz w:val="18"/>
                <w:szCs w:val="22"/>
                <w:lang w:eastAsia="en-GB"/>
              </w:rPr>
              <w:t>≤</w:t>
            </w:r>
            <w:r w:rsidRPr="003B598A">
              <w:rPr>
                <w:rFonts w:ascii="Arial" w:hAnsi="Arial"/>
                <w:bCs/>
                <w:iCs/>
                <w:sz w:val="18"/>
                <w:szCs w:val="22"/>
                <w:lang w:eastAsia="en-GB"/>
              </w:rPr>
              <w:t xml:space="preserve"> UE altitude </w:t>
            </w:r>
            <w:r w:rsidRPr="003B598A">
              <w:rPr>
                <w:rFonts w:ascii="Arial" w:hAnsi="Arial" w:cs="Arial"/>
                <w:bCs/>
                <w:iCs/>
                <w:sz w:val="18"/>
                <w:szCs w:val="22"/>
                <w:lang w:eastAsia="en-GB"/>
              </w:rPr>
              <w:t>≤</w:t>
            </w:r>
            <w:r w:rsidRPr="003B598A">
              <w:rPr>
                <w:rFonts w:ascii="Arial" w:hAnsi="Arial"/>
                <w:bCs/>
                <w:iCs/>
                <w:sz w:val="18"/>
                <w:szCs w:val="22"/>
                <w:lang w:eastAsia="en-GB"/>
              </w:rPr>
              <w:t xml:space="preserve"> (</w:t>
            </w:r>
            <w:r w:rsidRPr="003B598A">
              <w:rPr>
                <w:rFonts w:ascii="Arial" w:hAnsi="Arial"/>
                <w:bCs/>
                <w:i/>
                <w:sz w:val="18"/>
                <w:szCs w:val="22"/>
                <w:lang w:eastAsia="en-GB"/>
              </w:rPr>
              <w:t>altitudeMax + altitudeHyst</w:t>
            </w:r>
            <w:r w:rsidRPr="003B598A">
              <w:rPr>
                <w:rFonts w:ascii="Arial" w:hAnsi="Arial"/>
                <w:bCs/>
                <w:iCs/>
                <w:sz w:val="18"/>
                <w:szCs w:val="22"/>
                <w:lang w:eastAsia="en-GB"/>
              </w:rPr>
              <w:t>).</w:t>
            </w:r>
          </w:p>
          <w:p w14:paraId="02DDA18B" w14:textId="77777777" w:rsidR="003B598A" w:rsidRPr="003B598A" w:rsidRDefault="003B598A" w:rsidP="003B598A">
            <w:pPr>
              <w:keepNext/>
              <w:keepLines/>
              <w:spacing w:after="0"/>
              <w:rPr>
                <w:rFonts w:ascii="Arial" w:hAnsi="Arial"/>
                <w:b/>
                <w:i/>
                <w:sz w:val="18"/>
                <w:szCs w:val="22"/>
                <w:lang w:eastAsia="sv-SE"/>
              </w:rPr>
            </w:pPr>
            <w:r w:rsidRPr="003B598A">
              <w:rPr>
                <w:rFonts w:ascii="Arial" w:hAnsi="Arial"/>
                <w:bCs/>
                <w:iCs/>
                <w:sz w:val="18"/>
                <w:szCs w:val="22"/>
                <w:lang w:eastAsia="en-GB"/>
              </w:rPr>
              <w:t>For each</w:t>
            </w:r>
            <w:r w:rsidRPr="003B598A">
              <w:rPr>
                <w:rFonts w:ascii="Arial" w:hAnsi="Arial"/>
                <w:sz w:val="18"/>
                <w:lang w:eastAsia="zh-CN"/>
              </w:rPr>
              <w:t xml:space="preserve"> </w:t>
            </w:r>
            <w:r w:rsidRPr="003B598A">
              <w:rPr>
                <w:rFonts w:ascii="Arial" w:hAnsi="Arial"/>
                <w:bCs/>
                <w:i/>
                <w:sz w:val="18"/>
                <w:szCs w:val="22"/>
                <w:lang w:eastAsia="en-GB"/>
              </w:rPr>
              <w:t>altitudeRange</w:t>
            </w:r>
            <w:r w:rsidRPr="003B598A">
              <w:rPr>
                <w:rFonts w:ascii="Arial" w:hAnsi="Arial"/>
                <w:bCs/>
                <w:iCs/>
                <w:sz w:val="18"/>
                <w:szCs w:val="22"/>
                <w:lang w:eastAsia="en-GB"/>
              </w:rPr>
              <w:t xml:space="preserve">, if </w:t>
            </w:r>
            <w:r w:rsidRPr="003B598A">
              <w:rPr>
                <w:rFonts w:ascii="Arial" w:hAnsi="Arial"/>
                <w:bCs/>
                <w:i/>
                <w:sz w:val="18"/>
                <w:szCs w:val="22"/>
                <w:lang w:eastAsia="en-GB"/>
              </w:rPr>
              <w:t xml:space="preserve">altitudeMin </w:t>
            </w:r>
            <w:r w:rsidRPr="003B598A">
              <w:rPr>
                <w:rFonts w:ascii="Arial" w:hAnsi="Arial"/>
                <w:bCs/>
                <w:iCs/>
                <w:sz w:val="18"/>
                <w:szCs w:val="22"/>
                <w:lang w:eastAsia="en-GB"/>
              </w:rPr>
              <w:t xml:space="preserve">is absent, value </w:t>
            </w:r>
            <w:r w:rsidRPr="003B598A">
              <w:rPr>
                <w:rFonts w:ascii="Arial" w:hAnsi="Arial"/>
                <w:bCs/>
                <w:i/>
                <w:sz w:val="18"/>
                <w:szCs w:val="22"/>
                <w:lang w:eastAsia="en-GB"/>
              </w:rPr>
              <w:t>minAltitude-r18</w:t>
            </w:r>
            <w:r w:rsidRPr="003B598A">
              <w:rPr>
                <w:rFonts w:ascii="Arial" w:hAnsi="Arial"/>
                <w:bCs/>
                <w:iCs/>
                <w:sz w:val="18"/>
                <w:szCs w:val="22"/>
                <w:lang w:eastAsia="en-GB"/>
              </w:rPr>
              <w:t xml:space="preserve"> is used and if </w:t>
            </w:r>
            <w:r w:rsidRPr="003B598A">
              <w:rPr>
                <w:rFonts w:ascii="Arial" w:hAnsi="Arial"/>
                <w:bCs/>
                <w:i/>
                <w:sz w:val="18"/>
                <w:szCs w:val="22"/>
                <w:lang w:eastAsia="en-GB"/>
              </w:rPr>
              <w:t>altitudeMax</w:t>
            </w:r>
            <w:r w:rsidRPr="003B598A">
              <w:rPr>
                <w:rFonts w:ascii="Arial" w:hAnsi="Arial"/>
                <w:bCs/>
                <w:iCs/>
                <w:sz w:val="18"/>
                <w:szCs w:val="22"/>
                <w:lang w:eastAsia="en-GB"/>
              </w:rPr>
              <w:t xml:space="preserve"> is absent, value </w:t>
            </w:r>
            <w:r w:rsidRPr="003B598A">
              <w:rPr>
                <w:rFonts w:ascii="Arial" w:hAnsi="Arial"/>
                <w:bCs/>
                <w:i/>
                <w:sz w:val="18"/>
                <w:szCs w:val="22"/>
                <w:lang w:eastAsia="en-GB"/>
              </w:rPr>
              <w:t>maxAltitude-r18</w:t>
            </w:r>
            <w:r w:rsidRPr="003B598A">
              <w:rPr>
                <w:rFonts w:ascii="Arial" w:hAnsi="Arial"/>
                <w:bCs/>
                <w:iCs/>
                <w:sz w:val="18"/>
                <w:szCs w:val="22"/>
                <w:lang w:eastAsia="en-GB"/>
              </w:rPr>
              <w:t xml:space="preserve"> is used.</w:t>
            </w:r>
          </w:p>
        </w:tc>
      </w:tr>
    </w:tbl>
    <w:p w14:paraId="6DC3A7B8"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598A" w:rsidRPr="003B598A" w14:paraId="33E95D53"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06061F3F" w14:textId="77777777" w:rsidR="003B598A" w:rsidRPr="003B598A" w:rsidRDefault="003B598A" w:rsidP="003B598A">
            <w:pPr>
              <w:keepNext/>
              <w:keepLines/>
              <w:spacing w:after="0"/>
              <w:jc w:val="center"/>
              <w:rPr>
                <w:rFonts w:ascii="Arial" w:hAnsi="Arial"/>
                <w:b/>
                <w:sz w:val="18"/>
                <w:szCs w:val="22"/>
                <w:lang w:eastAsia="zh-CN"/>
              </w:rPr>
            </w:pPr>
            <w:r w:rsidRPr="003B598A">
              <w:rPr>
                <w:rFonts w:ascii="Arial" w:hAnsi="Arial"/>
                <w:b/>
                <w:i/>
                <w:sz w:val="18"/>
                <w:szCs w:val="22"/>
                <w:lang w:eastAsia="zh-CN"/>
              </w:rPr>
              <w:t xml:space="preserve">SSB-PositionQCL-CellsToAddMod </w:t>
            </w:r>
            <w:r w:rsidRPr="003B598A">
              <w:rPr>
                <w:rFonts w:ascii="Arial" w:hAnsi="Arial"/>
                <w:b/>
                <w:sz w:val="18"/>
                <w:szCs w:val="22"/>
                <w:lang w:eastAsia="zh-CN"/>
              </w:rPr>
              <w:t>field descriptions</w:t>
            </w:r>
          </w:p>
        </w:tc>
      </w:tr>
      <w:tr w:rsidR="003B598A" w:rsidRPr="003B598A" w14:paraId="0631ED40"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1AADFDCA" w14:textId="77777777" w:rsidR="003B598A" w:rsidRPr="003B598A" w:rsidRDefault="003B598A" w:rsidP="003B598A">
            <w:pPr>
              <w:keepNext/>
              <w:keepLines/>
              <w:spacing w:after="0"/>
              <w:rPr>
                <w:rFonts w:ascii="Arial" w:hAnsi="Arial"/>
                <w:b/>
                <w:i/>
                <w:iCs/>
                <w:sz w:val="18"/>
                <w:szCs w:val="22"/>
                <w:lang w:eastAsia="en-GB"/>
              </w:rPr>
            </w:pPr>
            <w:r w:rsidRPr="003B598A">
              <w:rPr>
                <w:rFonts w:ascii="Arial" w:hAnsi="Arial"/>
                <w:b/>
                <w:i/>
                <w:iCs/>
                <w:sz w:val="18"/>
                <w:szCs w:val="22"/>
                <w:lang w:eastAsia="en-GB"/>
              </w:rPr>
              <w:t>physCellId</w:t>
            </w:r>
          </w:p>
          <w:p w14:paraId="1FEDF08C" w14:textId="77777777" w:rsidR="003B598A" w:rsidRPr="003B598A" w:rsidRDefault="003B598A" w:rsidP="003B598A">
            <w:pPr>
              <w:keepNext/>
              <w:keepLines/>
              <w:spacing w:after="0"/>
              <w:rPr>
                <w:rFonts w:ascii="Arial" w:hAnsi="Arial"/>
                <w:sz w:val="18"/>
                <w:szCs w:val="22"/>
                <w:lang w:eastAsia="x-none"/>
              </w:rPr>
            </w:pPr>
            <w:r w:rsidRPr="003B598A">
              <w:rPr>
                <w:rFonts w:ascii="Arial" w:hAnsi="Arial"/>
                <w:sz w:val="18"/>
                <w:szCs w:val="22"/>
                <w:lang w:eastAsia="en-GB"/>
              </w:rPr>
              <w:t>Physical cell identity of a cell in the cell list.</w:t>
            </w:r>
          </w:p>
        </w:tc>
      </w:tr>
      <w:tr w:rsidR="003B598A" w:rsidRPr="003B598A" w14:paraId="440E1BA1" w14:textId="77777777" w:rsidTr="009449FC">
        <w:tc>
          <w:tcPr>
            <w:tcW w:w="14173" w:type="dxa"/>
            <w:tcBorders>
              <w:top w:val="single" w:sz="4" w:space="0" w:color="auto"/>
              <w:left w:val="single" w:sz="4" w:space="0" w:color="auto"/>
              <w:bottom w:val="single" w:sz="4" w:space="0" w:color="auto"/>
              <w:right w:val="single" w:sz="4" w:space="0" w:color="auto"/>
            </w:tcBorders>
            <w:hideMark/>
          </w:tcPr>
          <w:p w14:paraId="4467612E" w14:textId="77777777" w:rsidR="003B598A" w:rsidRPr="003B598A" w:rsidRDefault="003B598A" w:rsidP="003B598A">
            <w:pPr>
              <w:keepNext/>
              <w:keepLines/>
              <w:spacing w:after="0"/>
              <w:rPr>
                <w:rFonts w:ascii="Arial" w:hAnsi="Arial" w:cs="Arial"/>
                <w:b/>
                <w:i/>
                <w:iCs/>
                <w:sz w:val="18"/>
                <w:szCs w:val="18"/>
                <w:lang w:eastAsia="zh-CN"/>
              </w:rPr>
            </w:pPr>
            <w:r w:rsidRPr="003B598A">
              <w:rPr>
                <w:rFonts w:ascii="Arial" w:hAnsi="Arial" w:cs="Arial"/>
                <w:b/>
                <w:i/>
                <w:iCs/>
                <w:sz w:val="18"/>
                <w:szCs w:val="18"/>
                <w:lang w:eastAsia="zh-CN"/>
              </w:rPr>
              <w:t>ssb-PositionQCL</w:t>
            </w:r>
          </w:p>
          <w:p w14:paraId="4D07ECA4"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r w:rsidRPr="003B598A">
              <w:rPr>
                <w:rFonts w:ascii="Arial" w:hAnsi="Arial" w:cs="Courier New"/>
                <w:i/>
                <w:iCs/>
                <w:sz w:val="18"/>
                <w:lang w:eastAsia="zh-CN"/>
              </w:rPr>
              <w:t>ssb-PositionQCL-Common</w:t>
            </w:r>
            <w:r w:rsidRPr="003B598A">
              <w:rPr>
                <w:rFonts w:ascii="Arial" w:hAnsi="Arial"/>
                <w:sz w:val="18"/>
                <w:lang w:eastAsia="en-GB"/>
              </w:rPr>
              <w:t>.</w:t>
            </w:r>
          </w:p>
        </w:tc>
      </w:tr>
    </w:tbl>
    <w:p w14:paraId="6C46D756" w14:textId="77777777" w:rsidR="003B598A" w:rsidRPr="003B598A" w:rsidRDefault="003B598A" w:rsidP="003B598A">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598A" w:rsidRPr="003B598A" w14:paraId="09D6401B"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74BFF500"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26FD76" w14:textId="77777777" w:rsidR="003B598A" w:rsidRPr="003B598A" w:rsidRDefault="003B598A" w:rsidP="003B598A">
            <w:pPr>
              <w:keepNext/>
              <w:keepLines/>
              <w:spacing w:after="0"/>
              <w:jc w:val="center"/>
              <w:rPr>
                <w:rFonts w:ascii="Arial" w:hAnsi="Arial"/>
                <w:b/>
                <w:sz w:val="18"/>
                <w:szCs w:val="22"/>
                <w:lang w:eastAsia="sv-SE"/>
              </w:rPr>
            </w:pPr>
            <w:r w:rsidRPr="003B598A">
              <w:rPr>
                <w:rFonts w:ascii="Arial" w:hAnsi="Arial"/>
                <w:b/>
                <w:sz w:val="18"/>
                <w:szCs w:val="22"/>
                <w:lang w:eastAsia="sv-SE"/>
              </w:rPr>
              <w:t>Explanation</w:t>
            </w:r>
          </w:p>
        </w:tc>
      </w:tr>
      <w:tr w:rsidR="003B598A" w:rsidRPr="003B598A" w14:paraId="407C9257" w14:textId="77777777" w:rsidTr="009449FC">
        <w:tc>
          <w:tcPr>
            <w:tcW w:w="4027" w:type="dxa"/>
            <w:tcBorders>
              <w:top w:val="single" w:sz="4" w:space="0" w:color="auto"/>
              <w:left w:val="single" w:sz="4" w:space="0" w:color="auto"/>
              <w:bottom w:val="single" w:sz="4" w:space="0" w:color="auto"/>
              <w:right w:val="single" w:sz="4" w:space="0" w:color="auto"/>
            </w:tcBorders>
          </w:tcPr>
          <w:p w14:paraId="7B66140A"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AssociatedGapCSIRS</w:t>
            </w:r>
          </w:p>
        </w:tc>
        <w:tc>
          <w:tcPr>
            <w:tcW w:w="10146" w:type="dxa"/>
            <w:tcBorders>
              <w:top w:val="single" w:sz="4" w:space="0" w:color="auto"/>
              <w:left w:val="single" w:sz="4" w:space="0" w:color="auto"/>
              <w:bottom w:val="single" w:sz="4" w:space="0" w:color="auto"/>
              <w:right w:val="single" w:sz="4" w:space="0" w:color="auto"/>
            </w:tcBorders>
          </w:tcPr>
          <w:p w14:paraId="161BB85D"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sv-SE"/>
              </w:rPr>
              <w:t xml:space="preserve">This field is optionally present, Need R if </w:t>
            </w:r>
            <w:r w:rsidRPr="003B598A">
              <w:rPr>
                <w:rFonts w:ascii="Arial" w:hAnsi="Arial" w:cs="Arial"/>
                <w:i/>
                <w:iCs/>
                <w:sz w:val="18"/>
                <w:lang w:eastAsia="sv-SE"/>
              </w:rPr>
              <w:t>associatedMeasGapCSIRS</w:t>
            </w:r>
            <w:r w:rsidRPr="003B598A">
              <w:rPr>
                <w:rFonts w:ascii="Arial" w:hAnsi="Arial" w:cs="Arial"/>
                <w:iCs/>
                <w:sz w:val="18"/>
                <w:lang w:eastAsia="sv-SE"/>
              </w:rPr>
              <w:t xml:space="preserve"> </w:t>
            </w:r>
            <w:r w:rsidRPr="003B598A">
              <w:rPr>
                <w:rFonts w:ascii="Arial" w:hAnsi="Arial"/>
                <w:sz w:val="18"/>
                <w:szCs w:val="22"/>
                <w:lang w:eastAsia="sv-SE"/>
              </w:rPr>
              <w:t>is configured, otherwise, it is absent.</w:t>
            </w:r>
          </w:p>
        </w:tc>
      </w:tr>
      <w:tr w:rsidR="003B598A" w:rsidRPr="003B598A" w14:paraId="0CF17A5D" w14:textId="77777777" w:rsidTr="009449FC">
        <w:tc>
          <w:tcPr>
            <w:tcW w:w="4027" w:type="dxa"/>
            <w:tcBorders>
              <w:top w:val="single" w:sz="4" w:space="0" w:color="auto"/>
              <w:left w:val="single" w:sz="4" w:space="0" w:color="auto"/>
              <w:bottom w:val="single" w:sz="4" w:space="0" w:color="auto"/>
              <w:right w:val="single" w:sz="4" w:space="0" w:color="auto"/>
            </w:tcBorders>
          </w:tcPr>
          <w:p w14:paraId="0606E32F"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AssociatedGapSSB</w:t>
            </w:r>
          </w:p>
        </w:tc>
        <w:tc>
          <w:tcPr>
            <w:tcW w:w="10146" w:type="dxa"/>
            <w:tcBorders>
              <w:top w:val="single" w:sz="4" w:space="0" w:color="auto"/>
              <w:left w:val="single" w:sz="4" w:space="0" w:color="auto"/>
              <w:bottom w:val="single" w:sz="4" w:space="0" w:color="auto"/>
              <w:right w:val="single" w:sz="4" w:space="0" w:color="auto"/>
            </w:tcBorders>
          </w:tcPr>
          <w:p w14:paraId="514631CE"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sv-SE"/>
              </w:rPr>
              <w:t xml:space="preserve">This field is optionally present, Need R if </w:t>
            </w:r>
            <w:r w:rsidRPr="003B598A">
              <w:rPr>
                <w:rFonts w:ascii="Arial" w:hAnsi="Arial" w:cs="Arial"/>
                <w:i/>
                <w:iCs/>
                <w:sz w:val="18"/>
                <w:lang w:eastAsia="sv-SE"/>
              </w:rPr>
              <w:t>associatedMeasGapSSB</w:t>
            </w:r>
            <w:r w:rsidRPr="003B598A">
              <w:rPr>
                <w:rFonts w:ascii="Arial" w:hAnsi="Arial" w:cs="Arial"/>
                <w:iCs/>
                <w:sz w:val="18"/>
                <w:lang w:eastAsia="sv-SE"/>
              </w:rPr>
              <w:t xml:space="preserve"> </w:t>
            </w:r>
            <w:r w:rsidRPr="003B598A">
              <w:rPr>
                <w:rFonts w:ascii="Arial" w:hAnsi="Arial"/>
                <w:sz w:val="18"/>
                <w:szCs w:val="22"/>
                <w:lang w:eastAsia="sv-SE"/>
              </w:rPr>
              <w:t>is configured, otherwise, it is absent.</w:t>
            </w:r>
          </w:p>
        </w:tc>
      </w:tr>
      <w:tr w:rsidR="003B598A" w:rsidRPr="003B598A" w14:paraId="1EE7B15D"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6F0030D"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60B1C537"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mandatory present if </w:t>
            </w:r>
            <w:r w:rsidRPr="003B598A">
              <w:rPr>
                <w:rFonts w:ascii="Arial" w:hAnsi="Arial"/>
                <w:i/>
                <w:sz w:val="18"/>
                <w:szCs w:val="22"/>
                <w:lang w:eastAsia="sv-SE"/>
              </w:rPr>
              <w:t>csi-rs-ResourceConfigMobility</w:t>
            </w:r>
            <w:r w:rsidRPr="003B598A">
              <w:rPr>
                <w:rFonts w:ascii="Arial" w:hAnsi="Arial"/>
                <w:sz w:val="18"/>
                <w:szCs w:val="22"/>
                <w:lang w:eastAsia="sv-SE"/>
              </w:rPr>
              <w:t xml:space="preserve"> is configured, otherwise, it is absent.</w:t>
            </w:r>
          </w:p>
        </w:tc>
      </w:tr>
      <w:tr w:rsidR="003B598A" w:rsidRPr="003B598A" w14:paraId="61A94ED1"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398C0338"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4B644B4B"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This field is optionally present, Need R if the UE is configured with a serving cell for which (absoluteFrequencySSB, subcarrierSpacing) in ServingCellConfigCommon is equal to (</w:t>
            </w:r>
            <w:r w:rsidRPr="003B598A">
              <w:rPr>
                <w:rFonts w:ascii="Arial" w:hAnsi="Arial"/>
                <w:i/>
                <w:sz w:val="18"/>
                <w:lang w:eastAsia="sv-SE"/>
              </w:rPr>
              <w:t>ssbFrequency</w:t>
            </w:r>
            <w:r w:rsidRPr="003B598A">
              <w:rPr>
                <w:rFonts w:ascii="Arial" w:hAnsi="Arial"/>
                <w:sz w:val="18"/>
                <w:szCs w:val="22"/>
                <w:lang w:eastAsia="sv-SE"/>
              </w:rPr>
              <w:t xml:space="preserve">, </w:t>
            </w:r>
            <w:r w:rsidRPr="003B598A">
              <w:rPr>
                <w:rFonts w:ascii="Arial" w:hAnsi="Arial"/>
                <w:i/>
                <w:sz w:val="18"/>
                <w:lang w:eastAsia="sv-SE"/>
              </w:rPr>
              <w:t>ssbSubcarrierSpacing</w:t>
            </w:r>
            <w:r w:rsidRPr="003B598A">
              <w:rPr>
                <w:rFonts w:ascii="Arial" w:hAnsi="Arial"/>
                <w:sz w:val="18"/>
                <w:szCs w:val="22"/>
                <w:lang w:eastAsia="sv-SE"/>
              </w:rPr>
              <w:t xml:space="preserve">) in this </w:t>
            </w:r>
            <w:r w:rsidRPr="003B598A">
              <w:rPr>
                <w:rFonts w:ascii="Arial" w:hAnsi="Arial"/>
                <w:i/>
                <w:sz w:val="18"/>
                <w:lang w:eastAsia="sv-SE"/>
              </w:rPr>
              <w:t>MeasObjectNR</w:t>
            </w:r>
            <w:r w:rsidRPr="003B598A">
              <w:rPr>
                <w:rFonts w:ascii="Arial" w:hAnsi="Arial"/>
                <w:sz w:val="18"/>
                <w:szCs w:val="22"/>
                <w:lang w:eastAsia="sv-SE"/>
              </w:rPr>
              <w:t>, otherwise, it is absent.</w:t>
            </w:r>
          </w:p>
        </w:tc>
      </w:tr>
      <w:tr w:rsidR="003B598A" w:rsidRPr="003B598A" w14:paraId="45F4B65D" w14:textId="77777777" w:rsidTr="009449FC">
        <w:tc>
          <w:tcPr>
            <w:tcW w:w="4027" w:type="dxa"/>
            <w:tcBorders>
              <w:top w:val="single" w:sz="4" w:space="0" w:color="auto"/>
              <w:left w:val="single" w:sz="4" w:space="0" w:color="auto"/>
              <w:bottom w:val="single" w:sz="4" w:space="0" w:color="auto"/>
              <w:right w:val="single" w:sz="4" w:space="0" w:color="auto"/>
            </w:tcBorders>
          </w:tcPr>
          <w:p w14:paraId="37418836"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681342C0"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optionallly present, Need R, in the </w:t>
            </w:r>
            <w:r w:rsidRPr="003B598A">
              <w:rPr>
                <w:rFonts w:ascii="Arial" w:hAnsi="Arial"/>
                <w:i/>
                <w:sz w:val="18"/>
                <w:szCs w:val="22"/>
                <w:lang w:eastAsia="sv-SE"/>
              </w:rPr>
              <w:t>measConfig</w:t>
            </w:r>
            <w:r w:rsidRPr="003B598A">
              <w:rPr>
                <w:rFonts w:ascii="Arial" w:hAnsi="Arial"/>
                <w:sz w:val="18"/>
                <w:szCs w:val="22"/>
                <w:lang w:eastAsia="sv-SE"/>
              </w:rPr>
              <w:t xml:space="preserve"> associated with the SCG. It is absent in the </w:t>
            </w:r>
            <w:r w:rsidRPr="003B598A">
              <w:rPr>
                <w:rFonts w:ascii="Arial" w:hAnsi="Arial"/>
                <w:i/>
                <w:sz w:val="18"/>
                <w:szCs w:val="22"/>
                <w:lang w:eastAsia="sv-SE"/>
              </w:rPr>
              <w:t>measConfig</w:t>
            </w:r>
            <w:r w:rsidRPr="003B598A">
              <w:rPr>
                <w:rFonts w:ascii="Arial" w:hAnsi="Arial"/>
                <w:sz w:val="18"/>
                <w:szCs w:val="22"/>
                <w:lang w:eastAsia="sv-SE"/>
              </w:rPr>
              <w:t xml:space="preserve"> associated with the MCG.</w:t>
            </w:r>
          </w:p>
        </w:tc>
      </w:tr>
      <w:tr w:rsidR="003B598A" w:rsidRPr="003B598A" w14:paraId="69DF8169" w14:textId="77777777" w:rsidTr="009449FC">
        <w:tc>
          <w:tcPr>
            <w:tcW w:w="4027" w:type="dxa"/>
            <w:tcBorders>
              <w:top w:val="single" w:sz="4" w:space="0" w:color="auto"/>
              <w:left w:val="single" w:sz="4" w:space="0" w:color="auto"/>
              <w:bottom w:val="single" w:sz="4" w:space="0" w:color="auto"/>
              <w:right w:val="single" w:sz="4" w:space="0" w:color="auto"/>
            </w:tcBorders>
          </w:tcPr>
          <w:p w14:paraId="5804D5DD" w14:textId="77777777" w:rsidR="003B598A" w:rsidRPr="003B598A" w:rsidRDefault="003B598A" w:rsidP="003B598A">
            <w:pPr>
              <w:keepNext/>
              <w:keepLines/>
              <w:spacing w:after="0"/>
              <w:rPr>
                <w:rFonts w:ascii="Arial" w:hAnsi="Arial"/>
                <w:i/>
                <w:sz w:val="18"/>
                <w:szCs w:val="22"/>
                <w:lang w:eastAsia="sv-SE"/>
              </w:rPr>
            </w:pPr>
            <w:r w:rsidRPr="003B598A">
              <w:rPr>
                <w:rFonts w:ascii="Arial" w:hAnsi="Arial"/>
                <w:i/>
                <w:sz w:val="18"/>
                <w:szCs w:val="22"/>
                <w:lang w:eastAsia="sv-SE"/>
              </w:rPr>
              <w:t>NeighbourCell</w:t>
            </w:r>
          </w:p>
        </w:tc>
        <w:tc>
          <w:tcPr>
            <w:tcW w:w="10146" w:type="dxa"/>
            <w:tcBorders>
              <w:top w:val="single" w:sz="4" w:space="0" w:color="auto"/>
              <w:left w:val="single" w:sz="4" w:space="0" w:color="auto"/>
              <w:bottom w:val="single" w:sz="4" w:space="0" w:color="auto"/>
              <w:right w:val="single" w:sz="4" w:space="0" w:color="auto"/>
            </w:tcBorders>
          </w:tcPr>
          <w:p w14:paraId="4C8D7572" w14:textId="77777777" w:rsidR="003B598A" w:rsidRPr="003B598A" w:rsidRDefault="003B598A" w:rsidP="003B598A">
            <w:pPr>
              <w:keepNext/>
              <w:keepLines/>
              <w:spacing w:after="0"/>
              <w:rPr>
                <w:rFonts w:ascii="Arial" w:hAnsi="Arial"/>
                <w:sz w:val="18"/>
                <w:szCs w:val="22"/>
                <w:lang w:eastAsia="sv-SE"/>
              </w:rPr>
            </w:pPr>
            <w:r w:rsidRPr="003B598A">
              <w:rPr>
                <w:rFonts w:ascii="Arial" w:hAnsi="Arial"/>
                <w:sz w:val="18"/>
                <w:szCs w:val="22"/>
                <w:lang w:eastAsia="sv-SE"/>
              </w:rPr>
              <w:t xml:space="preserve">This field is mandatory present if this </w:t>
            </w:r>
            <w:r w:rsidRPr="003B598A">
              <w:rPr>
                <w:rFonts w:ascii="Arial" w:hAnsi="Arial"/>
                <w:i/>
                <w:iCs/>
                <w:sz w:val="18"/>
                <w:szCs w:val="22"/>
                <w:lang w:eastAsia="sv-SE"/>
              </w:rPr>
              <w:t>MeasObject</w:t>
            </w:r>
            <w:r w:rsidRPr="003B598A">
              <w:rPr>
                <w:rFonts w:ascii="Arial" w:hAnsi="Arial"/>
                <w:sz w:val="18"/>
                <w:szCs w:val="22"/>
                <w:lang w:eastAsia="sv-SE"/>
              </w:rPr>
              <w:t xml:space="preserve"> is configured by the serving cell for a neighbour cell served by a NTN Earth-moving cell and is associated with a </w:t>
            </w:r>
            <w:r w:rsidRPr="003B598A">
              <w:rPr>
                <w:rFonts w:ascii="Arial" w:hAnsi="Arial"/>
                <w:i/>
                <w:iCs/>
                <w:sz w:val="18"/>
                <w:szCs w:val="22"/>
                <w:lang w:eastAsia="sv-SE"/>
              </w:rPr>
              <w:t>ReportConfig</w:t>
            </w:r>
            <w:r w:rsidRPr="003B598A">
              <w:rPr>
                <w:rFonts w:ascii="Arial" w:hAnsi="Arial"/>
                <w:sz w:val="18"/>
                <w:szCs w:val="22"/>
                <w:lang w:eastAsia="sv-SE"/>
              </w:rPr>
              <w:t xml:space="preserve"> which contains </w:t>
            </w:r>
            <w:r w:rsidRPr="003B598A">
              <w:rPr>
                <w:rFonts w:ascii="Arial" w:hAnsi="Arial"/>
                <w:i/>
                <w:iCs/>
                <w:sz w:val="18"/>
                <w:szCs w:val="22"/>
                <w:lang w:eastAsia="sv-SE"/>
              </w:rPr>
              <w:t>EventD2</w:t>
            </w:r>
            <w:r w:rsidRPr="003B598A">
              <w:rPr>
                <w:rFonts w:ascii="Arial" w:hAnsi="Arial"/>
                <w:sz w:val="18"/>
                <w:szCs w:val="22"/>
                <w:lang w:eastAsia="sv-SE"/>
              </w:rPr>
              <w:t xml:space="preserve"> or </w:t>
            </w:r>
            <w:r w:rsidRPr="003B598A">
              <w:rPr>
                <w:rFonts w:ascii="Arial" w:hAnsi="Arial"/>
                <w:i/>
                <w:iCs/>
                <w:sz w:val="18"/>
                <w:szCs w:val="22"/>
                <w:lang w:eastAsia="sv-SE"/>
              </w:rPr>
              <w:t>condEventD2</w:t>
            </w:r>
            <w:r w:rsidRPr="003B598A">
              <w:rPr>
                <w:rFonts w:ascii="Arial" w:hAnsi="Arial"/>
                <w:sz w:val="18"/>
                <w:szCs w:val="22"/>
                <w:lang w:eastAsia="sv-SE"/>
              </w:rPr>
              <w:t>. Otherwise, it is optional, Need R.</w:t>
            </w:r>
          </w:p>
        </w:tc>
      </w:tr>
      <w:tr w:rsidR="003B598A" w:rsidRPr="003B598A" w14:paraId="7C13F34D"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3E7481AB" w14:textId="77777777" w:rsidR="003B598A" w:rsidRPr="003B598A" w:rsidRDefault="003B598A" w:rsidP="003B598A">
            <w:pPr>
              <w:keepNext/>
              <w:keepLines/>
              <w:spacing w:after="0"/>
              <w:rPr>
                <w:rFonts w:ascii="Arial" w:hAnsi="Arial"/>
                <w:i/>
                <w:iCs/>
                <w:sz w:val="18"/>
                <w:szCs w:val="22"/>
                <w:lang w:eastAsia="zh-CN"/>
              </w:rPr>
            </w:pPr>
            <w:r w:rsidRPr="003B598A">
              <w:rPr>
                <w:rFonts w:ascii="Arial" w:hAnsi="Arial"/>
                <w:i/>
                <w:iCs/>
                <w:sz w:val="18"/>
                <w:lang w:eastAsia="zh-CN"/>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169F65E0"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 xml:space="preserve">This field is mandatory present if this </w:t>
            </w:r>
            <w:r w:rsidRPr="003B598A">
              <w:rPr>
                <w:rFonts w:ascii="Arial" w:hAnsi="Arial"/>
                <w:i/>
                <w:iCs/>
                <w:sz w:val="18"/>
                <w:szCs w:val="22"/>
                <w:lang w:eastAsia="zh-CN"/>
              </w:rPr>
              <w:t>MeasObject</w:t>
            </w:r>
            <w:r w:rsidRPr="003B598A">
              <w:rPr>
                <w:rFonts w:ascii="Arial" w:hAnsi="Arial"/>
                <w:sz w:val="18"/>
                <w:szCs w:val="22"/>
                <w:lang w:eastAsia="zh-CN"/>
              </w:rPr>
              <w:t xml:space="preserve"> is for a frequency which operates with shared spectrum channel access in FR1. Otherwise, it is absent, Need R.</w:t>
            </w:r>
          </w:p>
        </w:tc>
      </w:tr>
      <w:tr w:rsidR="003B598A" w:rsidRPr="003B598A" w14:paraId="452EB1F7"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469C244"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84E76C2"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 xml:space="preserve">This field is optionally present if this </w:t>
            </w:r>
            <w:r w:rsidRPr="003B598A">
              <w:rPr>
                <w:rFonts w:ascii="Arial" w:hAnsi="Arial"/>
                <w:i/>
                <w:iCs/>
                <w:sz w:val="18"/>
                <w:szCs w:val="22"/>
                <w:lang w:eastAsia="zh-CN"/>
              </w:rPr>
              <w:t>MeasObject</w:t>
            </w:r>
            <w:r w:rsidRPr="003B598A">
              <w:rPr>
                <w:rFonts w:ascii="Arial" w:hAnsi="Arial"/>
                <w:sz w:val="18"/>
                <w:szCs w:val="22"/>
                <w:lang w:eastAsia="zh-CN"/>
              </w:rPr>
              <w:t xml:space="preserve"> is for a frequency which operates with shared spectrum channel access in FR2-2, Need R. Otherwise, it is absent, Need R.</w:t>
            </w:r>
          </w:p>
        </w:tc>
      </w:tr>
      <w:tr w:rsidR="003B598A" w:rsidRPr="003B598A" w14:paraId="1B07A549" w14:textId="77777777" w:rsidTr="009449FC">
        <w:tc>
          <w:tcPr>
            <w:tcW w:w="4027" w:type="dxa"/>
            <w:tcBorders>
              <w:top w:val="single" w:sz="4" w:space="0" w:color="auto"/>
              <w:left w:val="single" w:sz="4" w:space="0" w:color="auto"/>
              <w:bottom w:val="single" w:sz="4" w:space="0" w:color="auto"/>
              <w:right w:val="single" w:sz="4" w:space="0" w:color="auto"/>
            </w:tcBorders>
            <w:hideMark/>
          </w:tcPr>
          <w:p w14:paraId="2B6E2121" w14:textId="77777777" w:rsidR="003B598A" w:rsidRPr="003B598A" w:rsidRDefault="003B598A" w:rsidP="003B598A">
            <w:pPr>
              <w:keepNext/>
              <w:keepLines/>
              <w:spacing w:after="0"/>
              <w:rPr>
                <w:rFonts w:ascii="Arial" w:hAnsi="Arial"/>
                <w:i/>
                <w:iCs/>
                <w:sz w:val="18"/>
                <w:lang w:eastAsia="zh-CN"/>
              </w:rPr>
            </w:pPr>
            <w:r w:rsidRPr="003B598A">
              <w:rPr>
                <w:rFonts w:ascii="Arial" w:hAnsi="Arial"/>
                <w:i/>
                <w:iCs/>
                <w:sz w:val="18"/>
                <w:lang w:eastAsia="zh-CN"/>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3AF9C502" w14:textId="77777777" w:rsidR="003B598A" w:rsidRPr="003B598A" w:rsidRDefault="003B598A" w:rsidP="003B598A">
            <w:pPr>
              <w:keepNext/>
              <w:keepLines/>
              <w:spacing w:after="0"/>
              <w:rPr>
                <w:rFonts w:ascii="Arial" w:hAnsi="Arial"/>
                <w:sz w:val="18"/>
                <w:szCs w:val="22"/>
                <w:lang w:eastAsia="zh-CN"/>
              </w:rPr>
            </w:pPr>
            <w:r w:rsidRPr="003B598A">
              <w:rPr>
                <w:rFonts w:ascii="Arial" w:hAnsi="Arial"/>
                <w:sz w:val="18"/>
                <w:szCs w:val="22"/>
                <w:lang w:eastAsia="zh-CN"/>
              </w:rPr>
              <w:t>This field is mandatory present if ssb-ConfigMobility is configured or associatedSSB is configured in at least one cell. Otherwise, it is absent, Need R.</w:t>
            </w:r>
          </w:p>
        </w:tc>
      </w:tr>
    </w:tbl>
    <w:p w14:paraId="62174683" w14:textId="566D2E29" w:rsidR="00AE631B" w:rsidRPr="002D3917" w:rsidRDefault="00AE631B" w:rsidP="00CA6DB7">
      <w:pPr>
        <w:rPr>
          <w:iCs/>
        </w:rPr>
      </w:pPr>
    </w:p>
    <w:sectPr w:rsidR="00AE631B" w:rsidRPr="002D3917" w:rsidSect="003B598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26A9" w14:textId="77777777" w:rsidR="00D2182F" w:rsidRPr="007B4B4C" w:rsidRDefault="00D2182F">
      <w:pPr>
        <w:spacing w:after="0"/>
      </w:pPr>
      <w:r w:rsidRPr="007B4B4C">
        <w:separator/>
      </w:r>
    </w:p>
  </w:endnote>
  <w:endnote w:type="continuationSeparator" w:id="0">
    <w:p w14:paraId="1D85FF9E" w14:textId="77777777" w:rsidR="00D2182F" w:rsidRPr="007B4B4C" w:rsidRDefault="00D2182F">
      <w:pPr>
        <w:spacing w:after="0"/>
      </w:pPr>
      <w:r w:rsidRPr="007B4B4C">
        <w:continuationSeparator/>
      </w:r>
    </w:p>
  </w:endnote>
  <w:endnote w:type="continuationNotice" w:id="1">
    <w:p w14:paraId="3E9B4651" w14:textId="77777777" w:rsidR="00D2182F" w:rsidRPr="007B4B4C" w:rsidRDefault="00D21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A2BFE" w14:textId="77777777" w:rsidR="00D2182F" w:rsidRPr="007B4B4C" w:rsidRDefault="00D2182F">
      <w:pPr>
        <w:spacing w:after="0"/>
      </w:pPr>
      <w:r w:rsidRPr="007B4B4C">
        <w:separator/>
      </w:r>
    </w:p>
  </w:footnote>
  <w:footnote w:type="continuationSeparator" w:id="0">
    <w:p w14:paraId="17AA04FE" w14:textId="77777777" w:rsidR="00D2182F" w:rsidRPr="007B4B4C" w:rsidRDefault="00D2182F">
      <w:pPr>
        <w:spacing w:after="0"/>
      </w:pPr>
      <w:r w:rsidRPr="007B4B4C">
        <w:continuationSeparator/>
      </w:r>
    </w:p>
  </w:footnote>
  <w:footnote w:type="continuationNotice" w:id="1">
    <w:p w14:paraId="1DE3310F" w14:textId="77777777" w:rsidR="00D2182F" w:rsidRPr="007B4B4C" w:rsidRDefault="00D21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3C12E" w14:textId="77777777" w:rsidR="0013504D" w:rsidRDefault="00135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334784D5"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59BFB1B9"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4E1C8E"/>
    <w:multiLevelType w:val="hybridMultilevel"/>
    <w:tmpl w:val="7640E61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1815755541">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7bis">
    <w15:presenceInfo w15:providerId="None" w15:userId="RAN2#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D35"/>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04D"/>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5A8"/>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B0"/>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085"/>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C64"/>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BA3"/>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4F"/>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8A"/>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DB4"/>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37"/>
    <w:rsid w:val="00436693"/>
    <w:rsid w:val="004369CB"/>
    <w:rsid w:val="00436E0F"/>
    <w:rsid w:val="00436F5E"/>
    <w:rsid w:val="0043708C"/>
    <w:rsid w:val="004370CD"/>
    <w:rsid w:val="00437470"/>
    <w:rsid w:val="00437B91"/>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8A3"/>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0B5"/>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8B"/>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ABF"/>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448"/>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10F"/>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249"/>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5D68"/>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C7B"/>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AAC"/>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786"/>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5AE"/>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A79"/>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77B"/>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88"/>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796"/>
    <w:rsid w:val="00B26CA8"/>
    <w:rsid w:val="00B26D33"/>
    <w:rsid w:val="00B26E0E"/>
    <w:rsid w:val="00B275C0"/>
    <w:rsid w:val="00B275FB"/>
    <w:rsid w:val="00B27901"/>
    <w:rsid w:val="00B27A76"/>
    <w:rsid w:val="00B27BAF"/>
    <w:rsid w:val="00B30B9B"/>
    <w:rsid w:val="00B30C99"/>
    <w:rsid w:val="00B30FBA"/>
    <w:rsid w:val="00B31420"/>
    <w:rsid w:val="00B317B7"/>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B7"/>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D30"/>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1F"/>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2A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B7"/>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BodyText"/>
    <w:rsid w:val="006C5D68"/>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3</Pages>
  <Words>4593</Words>
  <Characters>26186</Characters>
  <Application>Microsoft Office Word</Application>
  <DocSecurity>0</DocSecurity>
  <Lines>218</Lines>
  <Paragraphs>61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30718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RAN2#127bis</cp:lastModifiedBy>
  <cp:revision>36</cp:revision>
  <cp:lastPrinted>2017-05-08T10:55:00Z</cp:lastPrinted>
  <dcterms:created xsi:type="dcterms:W3CDTF">2024-07-11T09:37:00Z</dcterms:created>
  <dcterms:modified xsi:type="dcterms:W3CDTF">2024-10-04T09:57:00Z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